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03971E0C" w:rsidR="008F68B0" w:rsidRDefault="00034800"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2D1798" w:rsidRPr="002D1798">
        <w:rPr>
          <w:b/>
          <w:noProof/>
          <w:sz w:val="24"/>
        </w:rPr>
        <w:t>C4-202</w:t>
      </w:r>
      <w:r w:rsidR="00D34ABC">
        <w:rPr>
          <w:b/>
          <w:noProof/>
          <w:sz w:val="24"/>
        </w:rPr>
        <w:t>404</w:t>
      </w:r>
      <w:bookmarkStart w:id="0" w:name="_GoBack"/>
      <w:bookmarkEnd w:id="0"/>
    </w:p>
    <w:p w14:paraId="13A05A34" w14:textId="17E78929" w:rsidR="008F68B0" w:rsidRDefault="00034800"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783811">
        <w:rPr>
          <w:b/>
          <w:noProof/>
          <w:sz w:val="24"/>
        </w:rPr>
        <w:t>3</w:t>
      </w:r>
      <w:r w:rsidR="00933AED">
        <w:rPr>
          <w:b/>
          <w:noProof/>
          <w:sz w:val="24"/>
          <w:vertAlign w:val="superscript"/>
        </w:rPr>
        <w:t>rd</w:t>
      </w:r>
      <w:r>
        <w:rPr>
          <w:b/>
          <w:noProof/>
          <w:sz w:val="24"/>
        </w:rPr>
        <w:t xml:space="preserve"> April 2020</w:t>
      </w:r>
      <w:r w:rsidR="00D57657" w:rsidRPr="00D57657">
        <w:rPr>
          <w:b/>
          <w:i/>
          <w:noProof/>
          <w:sz w:val="28"/>
        </w:rPr>
        <w:t xml:space="preserve"> </w:t>
      </w:r>
      <w:r w:rsidR="00D57657">
        <w:rPr>
          <w:b/>
          <w:i/>
          <w:noProof/>
          <w:sz w:val="28"/>
        </w:rPr>
        <w:tab/>
      </w:r>
      <w:r w:rsidR="00423077">
        <w:rPr>
          <w:b/>
          <w:i/>
          <w:noProof/>
          <w:sz w:val="28"/>
        </w:rPr>
        <w:t xml:space="preserve">was </w:t>
      </w:r>
      <w:r w:rsidR="00D57657" w:rsidRPr="002D1798">
        <w:rPr>
          <w:b/>
          <w:noProof/>
          <w:sz w:val="24"/>
        </w:rPr>
        <w:t>C4-202141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CFBCE5B" w:rsidR="001E41F3" w:rsidRPr="00410371" w:rsidRDefault="00C63DA1" w:rsidP="00674EBA">
            <w:pPr>
              <w:pStyle w:val="CRCoverPage"/>
              <w:spacing w:after="0"/>
              <w:jc w:val="right"/>
              <w:rPr>
                <w:b/>
                <w:noProof/>
                <w:sz w:val="28"/>
              </w:rPr>
            </w:pPr>
            <w:r>
              <w:rPr>
                <w:b/>
                <w:noProof/>
                <w:sz w:val="28"/>
              </w:rPr>
              <w:t>29.50</w:t>
            </w:r>
            <w:r w:rsidR="00674EBA">
              <w:rPr>
                <w:b/>
                <w:noProof/>
                <w:sz w:val="28"/>
              </w:rPr>
              <w:t>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73E2AE89" w:rsidR="001E41F3" w:rsidRPr="00410371" w:rsidRDefault="002D1798" w:rsidP="00547111">
            <w:pPr>
              <w:pStyle w:val="CRCoverPage"/>
              <w:spacing w:after="0"/>
              <w:rPr>
                <w:noProof/>
              </w:rPr>
            </w:pPr>
            <w:r w:rsidRPr="002D1798">
              <w:rPr>
                <w:b/>
                <w:noProof/>
                <w:sz w:val="28"/>
              </w:rPr>
              <w:t>0394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DB19A92" w:rsidR="001E41F3" w:rsidRPr="00410371" w:rsidRDefault="00D57657" w:rsidP="00E13F3D">
            <w:pPr>
              <w:pStyle w:val="CRCoverPage"/>
              <w:spacing w:after="0"/>
              <w:jc w:val="center"/>
              <w:rPr>
                <w:b/>
                <w:noProof/>
              </w:rPr>
            </w:pPr>
            <w:r>
              <w:rPr>
                <w:b/>
                <w:noProof/>
                <w:sz w:val="28"/>
                <w:lang w:eastAsia="zh-CN"/>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21C9EFE" w:rsidR="001E41F3" w:rsidRDefault="00674EBA">
            <w:pPr>
              <w:pStyle w:val="CRCoverPage"/>
              <w:spacing w:after="0"/>
              <w:ind w:left="100"/>
              <w:rPr>
                <w:noProof/>
              </w:rPr>
            </w:pPr>
            <w:r w:rsidRPr="00674EBA">
              <w:t>Monitoring Configuration for event Loss of Connectivity</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962E643" w:rsidR="001E41F3" w:rsidRDefault="00F67A80">
            <w:pPr>
              <w:pStyle w:val="CRCoverPage"/>
              <w:spacing w:after="0"/>
              <w:ind w:left="100"/>
              <w:rPr>
                <w:noProof/>
              </w:rPr>
            </w:pPr>
            <w:r w:rsidRPr="002D1798">
              <w:rPr>
                <w:noProof/>
              </w:rPr>
              <w:t>20</w:t>
            </w:r>
            <w:r w:rsidR="00A01C40" w:rsidRPr="002D1798">
              <w:rPr>
                <w:noProof/>
              </w:rPr>
              <w:t>20-0</w:t>
            </w:r>
            <w:r w:rsidR="002D1798" w:rsidRPr="002D1798">
              <w:rPr>
                <w:noProof/>
              </w:rPr>
              <w:t>4</w:t>
            </w:r>
            <w:r w:rsidRPr="002D1798">
              <w:rPr>
                <w:noProof/>
              </w:rPr>
              <w:t>-</w:t>
            </w:r>
            <w:r w:rsidR="002D1798" w:rsidRPr="002D1798">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6CD771F" w:rsidR="00DA4395" w:rsidRPr="00052B71" w:rsidRDefault="00F1049A" w:rsidP="00980F34">
            <w:pPr>
              <w:pStyle w:val="CRCoverPage"/>
              <w:spacing w:after="0"/>
              <w:ind w:left="100"/>
              <w:rPr>
                <w:noProof/>
                <w:lang w:eastAsia="zh-CN"/>
              </w:rPr>
            </w:pPr>
            <w:r>
              <w:rPr>
                <w:noProof/>
                <w:lang w:eastAsia="zh-CN"/>
              </w:rPr>
              <w:t xml:space="preserve">In </w:t>
            </w:r>
            <w:r>
              <w:rPr>
                <w:rFonts w:eastAsia="宋体"/>
              </w:rPr>
              <w:t xml:space="preserve">Specific NEF service operations information flow for </w:t>
            </w:r>
            <w:r w:rsidR="00DA4395">
              <w:rPr>
                <w:noProof/>
                <w:lang w:eastAsia="zh-CN"/>
              </w:rPr>
              <w:t xml:space="preserve">event </w:t>
            </w:r>
            <w:r w:rsidR="00DA4395" w:rsidRPr="00DA4395">
              <w:rPr>
                <w:noProof/>
                <w:lang w:eastAsia="zh-CN"/>
              </w:rPr>
              <w:t>Loss of Connectivity, the subscription request may include Maximum Detection Time</w:t>
            </w:r>
            <w:r w:rsidR="00052B71">
              <w:rPr>
                <w:noProof/>
                <w:lang w:eastAsia="zh-CN"/>
              </w:rPr>
              <w:t xml:space="preserve">, then UDM may </w:t>
            </w:r>
            <w:r w:rsidR="000E75AE">
              <w:rPr>
                <w:noProof/>
                <w:lang w:eastAsia="zh-CN"/>
              </w:rPr>
              <w:t>notify AMF</w:t>
            </w:r>
            <w:r w:rsidR="00980F34">
              <w:rPr>
                <w:noProof/>
                <w:lang w:eastAsia="zh-CN"/>
              </w:rPr>
              <w:t xml:space="preserve"> by Nudm_SDM_notification </w:t>
            </w:r>
            <w:r w:rsidR="000E75AE">
              <w:rPr>
                <w:noProof/>
                <w:lang w:eastAsia="zh-CN"/>
              </w:rPr>
              <w:t xml:space="preserve">to </w:t>
            </w:r>
            <w:r w:rsidR="00052B71">
              <w:rPr>
                <w:noProof/>
                <w:lang w:eastAsia="zh-CN"/>
              </w:rPr>
              <w:t xml:space="preserve">use this </w:t>
            </w:r>
            <w:r w:rsidR="00052B71" w:rsidRPr="00DA4395">
              <w:rPr>
                <w:noProof/>
                <w:lang w:eastAsia="zh-CN"/>
              </w:rPr>
              <w:t>Maximum Detection Time</w:t>
            </w:r>
            <w:r w:rsidR="00052B71">
              <w:rPr>
                <w:noProof/>
                <w:lang w:eastAsia="zh-CN"/>
              </w:rPr>
              <w:t xml:space="preserve"> to set/reset the </w:t>
            </w:r>
            <w:r w:rsidR="00052B71">
              <w:rPr>
                <w:rFonts w:eastAsia="宋体"/>
              </w:rPr>
              <w:t>periodic registration timer</w:t>
            </w:r>
            <w:r w:rsidR="00052B71">
              <w:rPr>
                <w:noProof/>
                <w:lang w:eastAsia="zh-CN"/>
              </w:rPr>
              <w:t xml:space="preserve"> based on the different scenarios,</w:t>
            </w:r>
            <w:r w:rsidR="00980F34">
              <w:rPr>
                <w:noProof/>
                <w:lang w:eastAsia="zh-CN"/>
              </w:rPr>
              <w:t xml:space="preserve"> </w:t>
            </w:r>
            <w:r w:rsidR="00052B71">
              <w:rPr>
                <w:noProof/>
                <w:lang w:eastAsia="zh-CN"/>
              </w:rPr>
              <w:t xml:space="preserve">see the detail in clause </w:t>
            </w:r>
            <w:r w:rsidR="00052B71">
              <w:rPr>
                <w:rFonts w:eastAsia="宋体"/>
              </w:rPr>
              <w:t>4.15.3.2.3b</w:t>
            </w:r>
            <w:r w:rsidR="00052B71">
              <w:rPr>
                <w:noProof/>
                <w:lang w:eastAsia="zh-CN"/>
              </w:rPr>
              <w:t xml:space="preserve"> of TS23.502.</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5536" w14:textId="044033FD" w:rsidR="001104D2" w:rsidRDefault="001104D2" w:rsidP="001104D2">
            <w:pPr>
              <w:pStyle w:val="CRCoverPage"/>
              <w:numPr>
                <w:ilvl w:val="0"/>
                <w:numId w:val="2"/>
              </w:numPr>
              <w:spacing w:after="0"/>
              <w:rPr>
                <w:lang w:eastAsia="zh-CN"/>
              </w:rPr>
            </w:pPr>
            <w:r>
              <w:rPr>
                <w:rFonts w:hint="eastAsia"/>
                <w:lang w:eastAsia="zh-CN"/>
              </w:rPr>
              <w:t>A</w:t>
            </w:r>
            <w:r>
              <w:rPr>
                <w:lang w:eastAsia="zh-CN"/>
              </w:rPr>
              <w:t xml:space="preserve">dd </w:t>
            </w:r>
            <w:r w:rsidR="00A21598">
              <w:rPr>
                <w:lang w:eastAsia="zh-CN"/>
              </w:rPr>
              <w:t xml:space="preserve">new </w:t>
            </w:r>
            <w:r>
              <w:rPr>
                <w:lang w:eastAsia="zh-CN"/>
              </w:rPr>
              <w:t xml:space="preserve">service operation </w:t>
            </w:r>
            <w:r w:rsidR="00A21598">
              <w:t>UE's Subscribed Data change notification to NF, triggered by Event exposure for SDM service</w:t>
            </w:r>
          </w:p>
          <w:p w14:paraId="4E119460" w14:textId="77777777" w:rsidR="001104D2" w:rsidRDefault="001104D2" w:rsidP="001104D2">
            <w:pPr>
              <w:pStyle w:val="CRCoverPage"/>
              <w:numPr>
                <w:ilvl w:val="0"/>
                <w:numId w:val="2"/>
              </w:numPr>
              <w:spacing w:after="0"/>
              <w:rPr>
                <w:noProof/>
                <w:lang w:eastAsia="zh-CN"/>
              </w:rPr>
            </w:pPr>
            <w:r>
              <w:rPr>
                <w:lang w:eastAsia="zh-CN"/>
              </w:rPr>
              <w:t xml:space="preserve">Add the reference </w:t>
            </w:r>
            <w:r>
              <w:t xml:space="preserve">3GPP TS 23.502 [3] </w:t>
            </w:r>
            <w:r>
              <w:rPr>
                <w:rFonts w:eastAsia="宋体"/>
              </w:rPr>
              <w:t>Figure 4.15.3.2.3b-1</w:t>
            </w:r>
            <w:r>
              <w:t xml:space="preserve"> step 1 in Subscription to Notification of event occurrence service operation of EE service.</w:t>
            </w:r>
          </w:p>
          <w:p w14:paraId="0E190A94" w14:textId="2E173505" w:rsidR="007C3AFB" w:rsidRDefault="007C3AFB" w:rsidP="001104D2">
            <w:pPr>
              <w:pStyle w:val="CRCoverPage"/>
              <w:numPr>
                <w:ilvl w:val="0"/>
                <w:numId w:val="2"/>
              </w:numPr>
              <w:spacing w:after="0"/>
              <w:rPr>
                <w:noProof/>
                <w:lang w:eastAsia="zh-CN"/>
              </w:rPr>
            </w:pPr>
            <w:r>
              <w:t xml:space="preserve">Add </w:t>
            </w:r>
            <w:r w:rsidRPr="00DA4395">
              <w:rPr>
                <w:noProof/>
                <w:lang w:eastAsia="zh-CN"/>
              </w:rPr>
              <w:t>Maximum Detection Time</w:t>
            </w:r>
            <w:r>
              <w:rPr>
                <w:noProof/>
                <w:lang w:eastAsia="zh-CN"/>
              </w:rPr>
              <w:t xml:space="preserve"> as one of the </w:t>
            </w:r>
            <w:r w:rsidRPr="00674EBA">
              <w:t>Monitoring Configuration</w:t>
            </w:r>
            <w:r>
              <w:t xml:space="preserve"> parameters in the request message of Subscribe service operation of EE service.</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895B8F7" w:rsidR="001E41F3" w:rsidRDefault="002022AE" w:rsidP="00E66232">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E228C3">
              <w:rPr>
                <w:noProof/>
                <w:lang w:eastAsia="zh-CN"/>
              </w:rPr>
              <w:t xml:space="preserve">6.4.6.1, </w:t>
            </w:r>
            <w:r w:rsidR="00B67341">
              <w:rPr>
                <w:noProof/>
                <w:lang w:eastAsia="zh-CN"/>
              </w:rPr>
              <w:t>6.4.6.2.3</w:t>
            </w:r>
            <w:r w:rsidR="00E228C3">
              <w:rPr>
                <w:noProof/>
                <w:lang w:eastAsia="zh-CN"/>
              </w:rPr>
              <w:t>, 6.4.6.2.x</w:t>
            </w:r>
            <w:r w:rsidR="00B67341">
              <w:rPr>
                <w:noProof/>
                <w:lang w:eastAsia="zh-CN"/>
              </w:rPr>
              <w:t xml:space="preserve">, </w:t>
            </w:r>
            <w:r w:rsidR="0035311B" w:rsidRPr="00B67341">
              <w:rPr>
                <w:noProof/>
                <w:lang w:eastAsia="zh-CN"/>
              </w:rPr>
              <w:t>A.</w:t>
            </w:r>
            <w:r w:rsidR="00B67341">
              <w:rPr>
                <w:noProof/>
                <w:lang w:eastAsia="zh-CN"/>
              </w:rPr>
              <w:t>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DF480F7" w:rsidR="00E66232" w:rsidRDefault="00B67341" w:rsidP="00E66232">
            <w:pPr>
              <w:pStyle w:val="CRCoverPage"/>
              <w:spacing w:after="0"/>
              <w:ind w:left="100"/>
              <w:rPr>
                <w:noProof/>
                <w:lang w:eastAsia="zh-CN"/>
              </w:rPr>
            </w:pPr>
            <w:r w:rsidRPr="00B67341">
              <w:rPr>
                <w:bCs/>
              </w:rPr>
              <w:t>This CR will introduce backward compatible new features in the OpenAPI specif</w:t>
            </w:r>
            <w:r w:rsidR="002366FF">
              <w:rPr>
                <w:bCs/>
              </w:rPr>
              <w:t>ication file of TS29503_Nudm_EE</w:t>
            </w:r>
            <w:r w:rsidRPr="00B67341">
              <w:rPr>
                <w:bCs/>
              </w:rPr>
              <w:t>.yaml,</w:t>
            </w:r>
            <w:r>
              <w:rPr>
                <w:bCs/>
              </w:rPr>
              <w:t xml:space="preserve"> TS29505_Subscription_Data.yaml</w:t>
            </w:r>
            <w:r w:rsidR="00E66232" w:rsidRPr="003A5DA6">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69952" w14:textId="77777777" w:rsidR="00EB4039" w:rsidRDefault="00D57657" w:rsidP="00EB4039">
            <w:pPr>
              <w:pStyle w:val="CRCoverPage"/>
              <w:spacing w:after="0"/>
              <w:ind w:left="100"/>
              <w:rPr>
                <w:noProof/>
                <w:lang w:eastAsia="zh-CN"/>
              </w:rPr>
            </w:pPr>
            <w:r>
              <w:rPr>
                <w:rFonts w:hint="eastAsia"/>
                <w:noProof/>
                <w:lang w:eastAsia="zh-CN"/>
              </w:rPr>
              <w:t>R</w:t>
            </w:r>
            <w:r>
              <w:rPr>
                <w:noProof/>
                <w:lang w:eastAsia="zh-CN"/>
              </w:rPr>
              <w:t>ev1:</w:t>
            </w:r>
          </w:p>
          <w:p w14:paraId="303EEF9E" w14:textId="77777777" w:rsidR="00D57657" w:rsidRDefault="00D57657" w:rsidP="00D57657">
            <w:pPr>
              <w:pStyle w:val="CRCoverPage"/>
              <w:numPr>
                <w:ilvl w:val="0"/>
                <w:numId w:val="3"/>
              </w:numPr>
              <w:spacing w:after="0"/>
              <w:rPr>
                <w:noProof/>
                <w:lang w:eastAsia="zh-CN"/>
              </w:rPr>
            </w:pPr>
            <w:r>
              <w:rPr>
                <w:noProof/>
                <w:lang w:eastAsia="zh-CN"/>
              </w:rPr>
              <w:t xml:space="preserve">Revert the revision of </w:t>
            </w:r>
            <w:r>
              <w:t xml:space="preserve">5.2.2.5.1 and </w:t>
            </w:r>
            <w:r w:rsidRPr="00D57657">
              <w:t>5.2.2.5.x</w:t>
            </w:r>
            <w:r>
              <w:t>.</w:t>
            </w:r>
          </w:p>
          <w:p w14:paraId="70F15842" w14:textId="654E5C86" w:rsidR="004553B1" w:rsidRDefault="004553B1" w:rsidP="004553B1">
            <w:pPr>
              <w:pStyle w:val="CRCoverPage"/>
              <w:numPr>
                <w:ilvl w:val="0"/>
                <w:numId w:val="3"/>
              </w:numPr>
              <w:spacing w:after="0"/>
              <w:rPr>
                <w:noProof/>
                <w:lang w:eastAsia="zh-CN"/>
              </w:rPr>
            </w:pPr>
            <w:r>
              <w:t xml:space="preserve">Define the configuration for </w:t>
            </w:r>
            <w:r w:rsidRPr="004553B1">
              <w:t>loss of connectivity event</w:t>
            </w:r>
            <w:r>
              <w:t xml:space="preserve"> in a single data model </w:t>
            </w:r>
            <w:r w:rsidRPr="004553B1">
              <w:t>LossConnectivityCfg</w:t>
            </w:r>
            <w:r>
              <w:t>.</w:t>
            </w:r>
          </w:p>
          <w:p w14:paraId="0D53BBE1" w14:textId="77777777" w:rsidR="004553B1" w:rsidRDefault="00B23E8E" w:rsidP="00B23E8E">
            <w:pPr>
              <w:pStyle w:val="CRCoverPage"/>
              <w:numPr>
                <w:ilvl w:val="0"/>
                <w:numId w:val="3"/>
              </w:numPr>
              <w:spacing w:after="0"/>
              <w:rPr>
                <w:noProof/>
                <w:lang w:eastAsia="zh-CN"/>
              </w:rPr>
            </w:pPr>
            <w:r>
              <w:rPr>
                <w:noProof/>
                <w:lang w:eastAsia="zh-CN"/>
              </w:rPr>
              <w:lastRenderedPageBreak/>
              <w:t xml:space="preserve">Remove the attribute </w:t>
            </w:r>
            <w:r w:rsidRPr="00B23E8E">
              <w:rPr>
                <w:noProof/>
                <w:lang w:eastAsia="zh-CN"/>
              </w:rPr>
              <w:t>maxDetectionTime</w:t>
            </w:r>
            <w:r>
              <w:rPr>
                <w:noProof/>
                <w:lang w:eastAsia="zh-CN"/>
              </w:rPr>
              <w:t xml:space="preserve"> and add the attribute </w:t>
            </w:r>
            <w:r w:rsidRPr="00B23E8E">
              <w:rPr>
                <w:noProof/>
                <w:lang w:eastAsia="zh-CN"/>
              </w:rPr>
              <w:t>lossConnectivityCfg</w:t>
            </w:r>
            <w:r>
              <w:rPr>
                <w:noProof/>
                <w:lang w:eastAsia="zh-CN"/>
              </w:rPr>
              <w:t xml:space="preserve"> in data model </w:t>
            </w:r>
            <w:r>
              <w:t>MonitoringConfiguration.</w:t>
            </w:r>
          </w:p>
          <w:p w14:paraId="44AD4FAE" w14:textId="22FC9FA2" w:rsidR="00B23E8E" w:rsidRPr="00F43D61" w:rsidRDefault="00B23E8E" w:rsidP="00B23E8E">
            <w:pPr>
              <w:pStyle w:val="CRCoverPage"/>
              <w:numPr>
                <w:ilvl w:val="0"/>
                <w:numId w:val="3"/>
              </w:numPr>
              <w:spacing w:after="0"/>
              <w:rPr>
                <w:noProof/>
                <w:lang w:eastAsia="zh-CN"/>
              </w:rPr>
            </w:pPr>
            <w:r>
              <w:t xml:space="preserve">Add the newly defined data model </w:t>
            </w:r>
            <w:r w:rsidRPr="00B23E8E">
              <w:t>LossConnectivityCfg</w:t>
            </w:r>
            <w:r>
              <w:t xml:space="preserve"> in </w:t>
            </w:r>
            <w:r w:rsidRPr="00B23E8E">
              <w:t>Table 6.4.6.1-1: Nudm_EE specific Data Types</w:t>
            </w:r>
            <w: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B12E531" w14:textId="77777777" w:rsidR="007558C5" w:rsidRDefault="007558C5" w:rsidP="007558C5">
      <w:pPr>
        <w:pStyle w:val="5"/>
      </w:pPr>
      <w:bookmarkStart w:id="3" w:name="_Toc36457000"/>
      <w:bookmarkStart w:id="4" w:name="_Toc27585047"/>
      <w:bookmarkStart w:id="5" w:name="_Toc11338432"/>
      <w:r>
        <w:t>5.5.2.2.2</w:t>
      </w:r>
      <w:r>
        <w:tab/>
        <w:t>Subscription to Notification of event occurrence</w:t>
      </w:r>
      <w:bookmarkEnd w:id="3"/>
      <w:bookmarkEnd w:id="4"/>
      <w:bookmarkEnd w:id="5"/>
    </w:p>
    <w:p w14:paraId="4EEF69FB" w14:textId="45015C7D" w:rsidR="007558C5" w:rsidRDefault="007558C5" w:rsidP="007558C5">
      <w:r>
        <w:t>Figure 5.5.2.2.2-1 shows a scenario where the NF service consumer sends a request to the UDM to subscribe to notifications of event occurrence (see also 3GPP TS 23.502 [3] figure 4.15.3.2.2-1 step 1</w:t>
      </w:r>
      <w:ins w:id="6" w:author="CT#87e lqf R0" w:date="2020-04-01T10:17:00Z">
        <w:r>
          <w:t xml:space="preserve"> and 3GPP TS 23.502 [3] </w:t>
        </w:r>
      </w:ins>
      <w:ins w:id="7" w:author="CT#87e lqf R0" w:date="2020-04-01T10:18:00Z">
        <w:r>
          <w:rPr>
            <w:rFonts w:eastAsia="宋体"/>
          </w:rPr>
          <w:t>Figure 4.15.3.2.3b-1</w:t>
        </w:r>
      </w:ins>
      <w:ins w:id="8" w:author="CT#87e lqf R0" w:date="2020-04-01T10:17:00Z">
        <w:r>
          <w:t xml:space="preserve"> step 1</w:t>
        </w:r>
      </w:ins>
      <w:r>
        <w:t>). The request contains a callback URI, the type of event that is monitored and additional information e.g. event filters and reporting options.</w:t>
      </w:r>
    </w:p>
    <w:p w14:paraId="51C1B2A6" w14:textId="77777777" w:rsidR="007558C5" w:rsidRDefault="007558C5" w:rsidP="007558C5">
      <w:pPr>
        <w:pStyle w:val="TH"/>
      </w:pPr>
      <w:r>
        <w:object w:dxaOrig="8700" w:dyaOrig="2400" w14:anchorId="64996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0pt" o:ole="">
            <v:imagedata r:id="rId13" o:title=""/>
          </v:shape>
          <o:OLEObject Type="Embed" ProgID="Visio.Drawing.11" ShapeID="_x0000_i1025" DrawAspect="Content" ObjectID="_1648995347" r:id="rId14"/>
        </w:object>
      </w:r>
    </w:p>
    <w:p w14:paraId="0EEF7CCC" w14:textId="77777777" w:rsidR="007558C5" w:rsidRDefault="007558C5" w:rsidP="007558C5">
      <w:pPr>
        <w:pStyle w:val="TF"/>
      </w:pPr>
      <w:r>
        <w:t>Figure 5.5.2.2.2-1: NF service consumer subscribes to notifications</w:t>
      </w:r>
    </w:p>
    <w:p w14:paraId="14936691" w14:textId="77777777" w:rsidR="007558C5" w:rsidRDefault="007558C5" w:rsidP="007558C5">
      <w:pPr>
        <w:pStyle w:val="B1"/>
      </w:pPr>
      <w:r>
        <w:t>1.</w:t>
      </w:r>
      <w:r>
        <w:tab/>
        <w:t>The NF service consumer sends a POST request to the parent resource (collection of subscriptions) (.../{ueIdentity}/ee-subscriptions),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w:t>
      </w:r>
      <w:r>
        <w:rPr>
          <w:rStyle w:val="B1Char"/>
        </w:rPr>
        <w:t>.</w:t>
      </w:r>
    </w:p>
    <w:p w14:paraId="75D294F3" w14:textId="77777777" w:rsidR="007558C5" w:rsidRDefault="007558C5" w:rsidP="007558C5">
      <w:pPr>
        <w:pStyle w:val="B1"/>
      </w:pPr>
      <w:r>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2AA92B09" w14:textId="77777777" w:rsidR="007558C5" w:rsidRDefault="007558C5" w:rsidP="007558C5">
      <w:pPr>
        <w:pStyle w:val="B2"/>
      </w:pPr>
      <w:r>
        <w:t>-</w:t>
      </w:r>
      <w:r>
        <w:tab/>
        <w:t>The "maxNumOfReports" in the "reportingOptions" IE shall be applicable to each UE in the group;</w:t>
      </w:r>
    </w:p>
    <w:p w14:paraId="36E4BC61" w14:textId="77777777" w:rsidR="007558C5" w:rsidRDefault="007558C5" w:rsidP="007558C5">
      <w:pPr>
        <w:pStyle w:val="B2"/>
      </w:pPr>
      <w:r>
        <w:t>-</w:t>
      </w:r>
      <w:r>
        <w:tab/>
        <w:t xml:space="preserve">The UDM shall return the number of UEs in that group in the "numberOfUes" IE. </w:t>
      </w:r>
    </w:p>
    <w:p w14:paraId="001BB35A" w14:textId="77777777" w:rsidR="007558C5" w:rsidRDefault="007558C5" w:rsidP="007558C5">
      <w:pPr>
        <w:pStyle w:val="B1"/>
        <w:ind w:hanging="1"/>
      </w:pPr>
      <w:r>
        <w:t xml:space="preserve">The NF service consumer shall keep track of the maximum number of reports reported for each UE in the event report and when "maxNumOfReports*numberOfUes" limit is reached, the NF service consumer shall initiate the unsubscription of the notification towards the UDM (see clause 5.5.2.3.2). </w:t>
      </w:r>
    </w:p>
    <w:p w14:paraId="41BC3C91" w14:textId="77777777" w:rsidR="007558C5" w:rsidRDefault="007558C5" w:rsidP="007558C5">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6D6C5B58" w14:textId="77777777" w:rsidR="007558C5" w:rsidRDefault="007558C5" w:rsidP="007558C5">
      <w:pPr>
        <w:pStyle w:val="B1"/>
      </w:pPr>
      <w:r>
        <w:t>2b.</w:t>
      </w:r>
      <w:r>
        <w:tab/>
        <w:t>If the user does not exist, HTTP status code "404 Not Found" shall be returned including additional error information in the response body (in the "ProblemDetails" element).</w:t>
      </w:r>
    </w:p>
    <w:p w14:paraId="70F930EF" w14:textId="77777777" w:rsidR="007558C5" w:rsidRDefault="007558C5" w:rsidP="007558C5">
      <w:pPr>
        <w:pStyle w:val="B1"/>
      </w:pPr>
      <w:r>
        <w:t>2c.</w:t>
      </w:r>
      <w:r>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537CD2DB" w14:textId="25426EAB" w:rsidR="000E0AAC" w:rsidRDefault="007558C5" w:rsidP="000E0AAC">
      <w:pPr>
        <w:rPr>
          <w:noProof/>
          <w:sz w:val="24"/>
          <w:szCs w:val="24"/>
          <w:lang w:eastAsia="zh-CN"/>
        </w:rPr>
      </w:pPr>
      <w:r>
        <w:t>On failure, the appropriate HTTP status code indicating the error shall be returned and appropriate additional error information should be returned in the POST response body.</w:t>
      </w:r>
      <w:r w:rsidR="000E0AAC" w:rsidRPr="000E0AAC">
        <w:rPr>
          <w:noProof/>
          <w:sz w:val="24"/>
          <w:szCs w:val="24"/>
          <w:lang w:eastAsia="zh-CN"/>
        </w:rPr>
        <w:t xml:space="preserve"> </w:t>
      </w:r>
    </w:p>
    <w:p w14:paraId="76B1FCF6" w14:textId="77777777" w:rsidR="000E0AAC" w:rsidRDefault="000E0AAC" w:rsidP="000E0AAC">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BC352EB" w14:textId="77777777" w:rsidR="00647916" w:rsidRDefault="00647916" w:rsidP="00647916">
      <w:pPr>
        <w:pStyle w:val="4"/>
      </w:pPr>
      <w:bookmarkStart w:id="9" w:name="_Toc36457491"/>
      <w:bookmarkStart w:id="10" w:name="_Toc27585485"/>
      <w:bookmarkStart w:id="11" w:name="_Toc11338781"/>
      <w:r>
        <w:t>6.4.6.1</w:t>
      </w:r>
      <w:r>
        <w:tab/>
        <w:t>General</w:t>
      </w:r>
      <w:bookmarkEnd w:id="9"/>
      <w:bookmarkEnd w:id="10"/>
      <w:bookmarkEnd w:id="11"/>
    </w:p>
    <w:p w14:paraId="4F50C58F" w14:textId="77777777" w:rsidR="00647916" w:rsidRDefault="00647916" w:rsidP="00647916">
      <w:r>
        <w:t>This clause specifies the application data model supported by the API.</w:t>
      </w:r>
    </w:p>
    <w:p w14:paraId="68B7D4AA" w14:textId="77777777" w:rsidR="00647916" w:rsidRDefault="00647916" w:rsidP="00647916">
      <w:r>
        <w:lastRenderedPageBreak/>
        <w:t>Table 6.4.6.1-1 specifies the data types defined for the Nudm_EE service API.</w:t>
      </w:r>
    </w:p>
    <w:p w14:paraId="6F66762A" w14:textId="77777777" w:rsidR="00647916" w:rsidRDefault="00647916" w:rsidP="00647916">
      <w:pPr>
        <w:pStyle w:val="TH"/>
      </w:pPr>
      <w:r>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647916" w14:paraId="44A47417"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8D0257D" w14:textId="77777777" w:rsidR="00647916" w:rsidRDefault="00647916">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743B0C8A" w14:textId="77777777" w:rsidR="00647916" w:rsidRDefault="00647916">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85D0C10" w14:textId="77777777" w:rsidR="00647916" w:rsidRDefault="00647916">
            <w:pPr>
              <w:pStyle w:val="TAH"/>
            </w:pPr>
            <w:r>
              <w:t>Description</w:t>
            </w:r>
          </w:p>
        </w:tc>
      </w:tr>
      <w:tr w:rsidR="00647916" w14:paraId="29FE4015"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74066B9F" w14:textId="77777777" w:rsidR="00647916" w:rsidRDefault="00647916">
            <w:pPr>
              <w:pStyle w:val="TAL"/>
            </w:pPr>
            <w:r>
              <w:t>EeSubscription</w:t>
            </w:r>
          </w:p>
        </w:tc>
        <w:tc>
          <w:tcPr>
            <w:tcW w:w="1668" w:type="dxa"/>
            <w:tcBorders>
              <w:top w:val="single" w:sz="4" w:space="0" w:color="auto"/>
              <w:left w:val="single" w:sz="4" w:space="0" w:color="auto"/>
              <w:bottom w:val="single" w:sz="4" w:space="0" w:color="auto"/>
              <w:right w:val="single" w:sz="4" w:space="0" w:color="auto"/>
            </w:tcBorders>
            <w:hideMark/>
          </w:tcPr>
          <w:p w14:paraId="355BA7BA" w14:textId="77777777" w:rsidR="00647916" w:rsidRDefault="00647916">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183E52E1" w14:textId="77777777" w:rsidR="00647916" w:rsidRDefault="00647916">
            <w:pPr>
              <w:pStyle w:val="TAL"/>
              <w:rPr>
                <w:rFonts w:cs="Arial"/>
                <w:szCs w:val="18"/>
              </w:rPr>
            </w:pPr>
            <w:r>
              <w:rPr>
                <w:rFonts w:cs="Arial"/>
                <w:szCs w:val="18"/>
              </w:rPr>
              <w:t>A subscription to Notifications</w:t>
            </w:r>
          </w:p>
        </w:tc>
      </w:tr>
      <w:tr w:rsidR="00647916" w14:paraId="5BC0DE1A"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9ED1DE7" w14:textId="77777777" w:rsidR="00647916" w:rsidRDefault="00647916">
            <w:pPr>
              <w:pStyle w:val="TAL"/>
            </w:pPr>
            <w:r>
              <w:t>MonitoringConfiguration</w:t>
            </w:r>
          </w:p>
        </w:tc>
        <w:tc>
          <w:tcPr>
            <w:tcW w:w="1668" w:type="dxa"/>
            <w:tcBorders>
              <w:top w:val="single" w:sz="4" w:space="0" w:color="auto"/>
              <w:left w:val="single" w:sz="4" w:space="0" w:color="auto"/>
              <w:bottom w:val="single" w:sz="4" w:space="0" w:color="auto"/>
              <w:right w:val="single" w:sz="4" w:space="0" w:color="auto"/>
            </w:tcBorders>
            <w:hideMark/>
          </w:tcPr>
          <w:p w14:paraId="38A0EA34" w14:textId="77777777" w:rsidR="00647916" w:rsidRDefault="00647916">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1045AB14" w14:textId="77777777" w:rsidR="00647916" w:rsidRDefault="00647916">
            <w:pPr>
              <w:pStyle w:val="TAL"/>
              <w:rPr>
                <w:rFonts w:cs="Arial"/>
                <w:szCs w:val="18"/>
              </w:rPr>
            </w:pPr>
            <w:r>
              <w:rPr>
                <w:rFonts w:cs="Arial"/>
                <w:szCs w:val="18"/>
              </w:rPr>
              <w:t>Monitoring Configuration</w:t>
            </w:r>
          </w:p>
        </w:tc>
      </w:tr>
      <w:tr w:rsidR="00647916" w14:paraId="498DCCB3"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115825C" w14:textId="77777777" w:rsidR="00647916" w:rsidRDefault="00647916">
            <w:pPr>
              <w:pStyle w:val="TAL"/>
            </w:pPr>
            <w:r>
              <w:t>MonitoringReport</w:t>
            </w:r>
          </w:p>
        </w:tc>
        <w:tc>
          <w:tcPr>
            <w:tcW w:w="1668" w:type="dxa"/>
            <w:tcBorders>
              <w:top w:val="single" w:sz="4" w:space="0" w:color="auto"/>
              <w:left w:val="single" w:sz="4" w:space="0" w:color="auto"/>
              <w:bottom w:val="single" w:sz="4" w:space="0" w:color="auto"/>
              <w:right w:val="single" w:sz="4" w:space="0" w:color="auto"/>
            </w:tcBorders>
            <w:hideMark/>
          </w:tcPr>
          <w:p w14:paraId="0136C104" w14:textId="77777777" w:rsidR="00647916" w:rsidRDefault="00647916">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2C9775C5" w14:textId="77777777" w:rsidR="00647916" w:rsidRDefault="00647916">
            <w:pPr>
              <w:pStyle w:val="TAL"/>
              <w:rPr>
                <w:rFonts w:cs="Arial"/>
                <w:szCs w:val="18"/>
              </w:rPr>
            </w:pPr>
            <w:r>
              <w:rPr>
                <w:rFonts w:cs="Arial"/>
                <w:szCs w:val="18"/>
              </w:rPr>
              <w:t>Monitoring Report</w:t>
            </w:r>
          </w:p>
        </w:tc>
      </w:tr>
      <w:tr w:rsidR="00647916" w14:paraId="659A65A1"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5FF2D4F7" w14:textId="77777777" w:rsidR="00647916" w:rsidRDefault="00647916">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01E0F97A" w14:textId="77777777" w:rsidR="00647916" w:rsidRDefault="00647916">
            <w:pPr>
              <w:pStyle w:val="TAL"/>
            </w:pPr>
            <w:r>
              <w:t>6.4.6.2.5</w:t>
            </w:r>
          </w:p>
        </w:tc>
        <w:tc>
          <w:tcPr>
            <w:tcW w:w="4468" w:type="dxa"/>
            <w:tcBorders>
              <w:top w:val="single" w:sz="4" w:space="0" w:color="auto"/>
              <w:left w:val="single" w:sz="4" w:space="0" w:color="auto"/>
              <w:bottom w:val="single" w:sz="4" w:space="0" w:color="auto"/>
              <w:right w:val="single" w:sz="4" w:space="0" w:color="auto"/>
            </w:tcBorders>
          </w:tcPr>
          <w:p w14:paraId="2ECF6675" w14:textId="77777777" w:rsidR="00647916" w:rsidRDefault="00647916">
            <w:pPr>
              <w:pStyle w:val="TAL"/>
              <w:rPr>
                <w:rFonts w:cs="Arial"/>
                <w:szCs w:val="18"/>
              </w:rPr>
            </w:pPr>
          </w:p>
        </w:tc>
      </w:tr>
      <w:tr w:rsidR="00647916" w14:paraId="6E4C2EE5"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6F39BB22" w14:textId="77777777" w:rsidR="00647916" w:rsidRDefault="00647916">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hideMark/>
          </w:tcPr>
          <w:p w14:paraId="14CD0BE7" w14:textId="77777777" w:rsidR="00647916" w:rsidRDefault="00647916">
            <w:pPr>
              <w:pStyle w:val="TAL"/>
            </w:pPr>
            <w:r>
              <w:t>6.4.6.2.6</w:t>
            </w:r>
          </w:p>
        </w:tc>
        <w:tc>
          <w:tcPr>
            <w:tcW w:w="4468" w:type="dxa"/>
            <w:tcBorders>
              <w:top w:val="single" w:sz="4" w:space="0" w:color="auto"/>
              <w:left w:val="single" w:sz="4" w:space="0" w:color="auto"/>
              <w:bottom w:val="single" w:sz="4" w:space="0" w:color="auto"/>
              <w:right w:val="single" w:sz="4" w:space="0" w:color="auto"/>
            </w:tcBorders>
          </w:tcPr>
          <w:p w14:paraId="194E5CD6" w14:textId="77777777" w:rsidR="00647916" w:rsidRDefault="00647916">
            <w:pPr>
              <w:pStyle w:val="TAL"/>
              <w:rPr>
                <w:rFonts w:cs="Arial"/>
                <w:szCs w:val="18"/>
              </w:rPr>
            </w:pPr>
          </w:p>
        </w:tc>
      </w:tr>
      <w:tr w:rsidR="00647916" w14:paraId="78253ABC"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7BAFE705" w14:textId="77777777" w:rsidR="00647916" w:rsidRDefault="00647916">
            <w:pPr>
              <w:pStyle w:val="TAL"/>
            </w:pPr>
            <w:r>
              <w:t>ChangeOfSupiPeiAssociationReport</w:t>
            </w:r>
          </w:p>
        </w:tc>
        <w:tc>
          <w:tcPr>
            <w:tcW w:w="1668" w:type="dxa"/>
            <w:tcBorders>
              <w:top w:val="single" w:sz="4" w:space="0" w:color="auto"/>
              <w:left w:val="single" w:sz="4" w:space="0" w:color="auto"/>
              <w:bottom w:val="single" w:sz="4" w:space="0" w:color="auto"/>
              <w:right w:val="single" w:sz="4" w:space="0" w:color="auto"/>
            </w:tcBorders>
            <w:hideMark/>
          </w:tcPr>
          <w:p w14:paraId="263EB74F" w14:textId="77777777" w:rsidR="00647916" w:rsidRDefault="00647916">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4F0B1B5A" w14:textId="77777777" w:rsidR="00647916" w:rsidRDefault="00647916">
            <w:pPr>
              <w:pStyle w:val="TAL"/>
              <w:rPr>
                <w:rFonts w:cs="Arial"/>
                <w:szCs w:val="18"/>
              </w:rPr>
            </w:pPr>
          </w:p>
        </w:tc>
      </w:tr>
      <w:tr w:rsidR="00647916" w14:paraId="387691DD"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74B45D8" w14:textId="77777777" w:rsidR="00647916" w:rsidRDefault="00647916">
            <w:pPr>
              <w:pStyle w:val="TAL"/>
            </w:pPr>
            <w:r>
              <w:t>RoamingStatusReport</w:t>
            </w:r>
          </w:p>
        </w:tc>
        <w:tc>
          <w:tcPr>
            <w:tcW w:w="1668" w:type="dxa"/>
            <w:tcBorders>
              <w:top w:val="single" w:sz="4" w:space="0" w:color="auto"/>
              <w:left w:val="single" w:sz="4" w:space="0" w:color="auto"/>
              <w:bottom w:val="single" w:sz="4" w:space="0" w:color="auto"/>
              <w:right w:val="single" w:sz="4" w:space="0" w:color="auto"/>
            </w:tcBorders>
            <w:hideMark/>
          </w:tcPr>
          <w:p w14:paraId="2DC33993" w14:textId="77777777" w:rsidR="00647916" w:rsidRDefault="00647916">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35848888" w14:textId="77777777" w:rsidR="00647916" w:rsidRDefault="00647916">
            <w:pPr>
              <w:pStyle w:val="TAL"/>
              <w:rPr>
                <w:rFonts w:cs="Arial"/>
                <w:szCs w:val="18"/>
              </w:rPr>
            </w:pPr>
          </w:p>
        </w:tc>
      </w:tr>
      <w:tr w:rsidR="00647916" w14:paraId="627AC086"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37C69790" w14:textId="77777777" w:rsidR="00647916" w:rsidRDefault="00647916">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hideMark/>
          </w:tcPr>
          <w:p w14:paraId="58B145B4" w14:textId="77777777" w:rsidR="00647916" w:rsidRDefault="00647916">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23CBF4CA" w14:textId="77777777" w:rsidR="00647916" w:rsidRDefault="00647916">
            <w:pPr>
              <w:pStyle w:val="TAL"/>
              <w:rPr>
                <w:rFonts w:cs="Arial"/>
                <w:szCs w:val="18"/>
              </w:rPr>
            </w:pPr>
          </w:p>
        </w:tc>
      </w:tr>
      <w:tr w:rsidR="00647916" w14:paraId="581B55F3"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A38B80A" w14:textId="77777777" w:rsidR="00647916" w:rsidRDefault="00647916">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0CF90591" w14:textId="77777777" w:rsidR="00647916" w:rsidRDefault="00647916">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48574C6A" w14:textId="77777777" w:rsidR="00647916" w:rsidRDefault="00647916">
            <w:pPr>
              <w:pStyle w:val="TAL"/>
              <w:rPr>
                <w:rFonts w:cs="Arial"/>
                <w:szCs w:val="18"/>
              </w:rPr>
            </w:pPr>
          </w:p>
        </w:tc>
      </w:tr>
      <w:tr w:rsidR="00647916" w14:paraId="4AB8528D"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BBD2425" w14:textId="77777777" w:rsidR="00647916" w:rsidRDefault="00647916">
            <w:pPr>
              <w:pStyle w:val="TAL"/>
            </w:pPr>
            <w:r>
              <w:t>CnTypeChangeReport</w:t>
            </w:r>
          </w:p>
        </w:tc>
        <w:tc>
          <w:tcPr>
            <w:tcW w:w="1668" w:type="dxa"/>
            <w:tcBorders>
              <w:top w:val="single" w:sz="4" w:space="0" w:color="auto"/>
              <w:left w:val="single" w:sz="4" w:space="0" w:color="auto"/>
              <w:bottom w:val="single" w:sz="4" w:space="0" w:color="auto"/>
              <w:right w:val="single" w:sz="4" w:space="0" w:color="auto"/>
            </w:tcBorders>
            <w:hideMark/>
          </w:tcPr>
          <w:p w14:paraId="12206341" w14:textId="77777777" w:rsidR="00647916" w:rsidRDefault="00647916">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F8C76D9" w14:textId="77777777" w:rsidR="00647916" w:rsidRDefault="00647916">
            <w:pPr>
              <w:pStyle w:val="TAL"/>
              <w:rPr>
                <w:rFonts w:cs="Arial"/>
                <w:szCs w:val="18"/>
              </w:rPr>
            </w:pPr>
          </w:p>
        </w:tc>
      </w:tr>
      <w:tr w:rsidR="00647916" w14:paraId="5F690324"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C43BE78" w14:textId="77777777" w:rsidR="00647916" w:rsidRDefault="00647916">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hideMark/>
          </w:tcPr>
          <w:p w14:paraId="6DEED3DD" w14:textId="77777777" w:rsidR="00647916" w:rsidRDefault="00647916">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7E42B00E" w14:textId="77777777" w:rsidR="00647916" w:rsidRDefault="00647916">
            <w:pPr>
              <w:pStyle w:val="TAL"/>
              <w:rPr>
                <w:rFonts w:cs="Arial"/>
                <w:szCs w:val="18"/>
              </w:rPr>
            </w:pPr>
          </w:p>
        </w:tc>
      </w:tr>
      <w:tr w:rsidR="00647916" w14:paraId="69D8FE0E"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5AAA783C" w14:textId="77777777" w:rsidR="00647916" w:rsidRDefault="00647916">
            <w:pPr>
              <w:pStyle w:val="TAL"/>
            </w:pPr>
            <w:r>
              <w:t>DatalinkReportingConfiguration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58D36ECF" w14:textId="77777777" w:rsidR="00647916" w:rsidRDefault="00647916">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424EF34F" w14:textId="77777777" w:rsidR="00647916" w:rsidRDefault="00647916">
            <w:pPr>
              <w:pStyle w:val="TAL"/>
              <w:rPr>
                <w:rFonts w:cs="Arial"/>
                <w:szCs w:val="18"/>
              </w:rPr>
            </w:pPr>
            <w:r>
              <w:rPr>
                <w:rFonts w:cs="Arial"/>
                <w:szCs w:val="18"/>
              </w:rPr>
              <w:t>Reporting configuration for events related to data link</w:t>
            </w:r>
          </w:p>
        </w:tc>
      </w:tr>
      <w:tr w:rsidR="00647916" w14:paraId="3CF81D8A"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4974F8E" w14:textId="77777777" w:rsidR="00647916" w:rsidRDefault="00647916">
            <w:pPr>
              <w:pStyle w:val="TAL"/>
            </w:pPr>
            <w:r>
              <w:rPr>
                <w:lang w:eastAsia="zh-CN"/>
              </w:rPr>
              <w:t>CmInfoReport</w:t>
            </w:r>
          </w:p>
        </w:tc>
        <w:tc>
          <w:tcPr>
            <w:tcW w:w="1668" w:type="dxa"/>
            <w:tcBorders>
              <w:top w:val="single" w:sz="4" w:space="0" w:color="auto"/>
              <w:left w:val="single" w:sz="4" w:space="0" w:color="auto"/>
              <w:bottom w:val="single" w:sz="4" w:space="0" w:color="auto"/>
              <w:right w:val="single" w:sz="4" w:space="0" w:color="auto"/>
            </w:tcBorders>
            <w:hideMark/>
          </w:tcPr>
          <w:p w14:paraId="7BD3C6B6" w14:textId="77777777" w:rsidR="00647916" w:rsidRDefault="00647916">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067B22F1" w14:textId="77777777" w:rsidR="00647916" w:rsidRDefault="00647916">
            <w:pPr>
              <w:pStyle w:val="TAL"/>
              <w:rPr>
                <w:rFonts w:cs="Arial"/>
                <w:szCs w:val="18"/>
              </w:rPr>
            </w:pPr>
            <w:r>
              <w:rPr>
                <w:rFonts w:cs="Arial"/>
                <w:szCs w:val="18"/>
                <w:lang w:eastAsia="zh-CN"/>
              </w:rPr>
              <w:t>Reporting UE's Connection Management State information per access type</w:t>
            </w:r>
          </w:p>
        </w:tc>
      </w:tr>
      <w:tr w:rsidR="00647916" w14:paraId="5142792B" w14:textId="77777777" w:rsidTr="00647916">
        <w:trPr>
          <w:jc w:val="center"/>
          <w:ins w:id="12" w:author="CT#87e lqf R1" w:date="2020-04-20T10:29:00Z"/>
        </w:trPr>
        <w:tc>
          <w:tcPr>
            <w:tcW w:w="3038" w:type="dxa"/>
            <w:tcBorders>
              <w:top w:val="single" w:sz="4" w:space="0" w:color="auto"/>
              <w:left w:val="single" w:sz="4" w:space="0" w:color="auto"/>
              <w:bottom w:val="single" w:sz="4" w:space="0" w:color="auto"/>
              <w:right w:val="single" w:sz="4" w:space="0" w:color="auto"/>
            </w:tcBorders>
          </w:tcPr>
          <w:p w14:paraId="3EED2EEE" w14:textId="76E56ABC" w:rsidR="00647916" w:rsidRDefault="00647916">
            <w:pPr>
              <w:pStyle w:val="TAL"/>
              <w:rPr>
                <w:ins w:id="13" w:author="CT#87e lqf R1" w:date="2020-04-20T10:29:00Z"/>
                <w:lang w:eastAsia="zh-CN"/>
              </w:rPr>
            </w:pPr>
            <w:ins w:id="14" w:author="CT#87e lqf R1" w:date="2020-04-20T10:29:00Z">
              <w:r>
                <w:t>LossConnectivityCfg</w:t>
              </w:r>
            </w:ins>
          </w:p>
        </w:tc>
        <w:tc>
          <w:tcPr>
            <w:tcW w:w="1668" w:type="dxa"/>
            <w:tcBorders>
              <w:top w:val="single" w:sz="4" w:space="0" w:color="auto"/>
              <w:left w:val="single" w:sz="4" w:space="0" w:color="auto"/>
              <w:bottom w:val="single" w:sz="4" w:space="0" w:color="auto"/>
              <w:right w:val="single" w:sz="4" w:space="0" w:color="auto"/>
            </w:tcBorders>
          </w:tcPr>
          <w:p w14:paraId="2C2E2EC3" w14:textId="0651C0B0" w:rsidR="00647916" w:rsidRDefault="00647916">
            <w:pPr>
              <w:pStyle w:val="TAL"/>
              <w:rPr>
                <w:ins w:id="15" w:author="CT#87e lqf R1" w:date="2020-04-20T10:29:00Z"/>
                <w:lang w:eastAsia="zh-CN"/>
              </w:rPr>
            </w:pPr>
            <w:ins w:id="16" w:author="CT#87e lqf R1" w:date="2020-04-20T10:30:00Z">
              <w:r>
                <w:t>6.4.6.2.x</w:t>
              </w:r>
            </w:ins>
          </w:p>
        </w:tc>
        <w:tc>
          <w:tcPr>
            <w:tcW w:w="4468" w:type="dxa"/>
            <w:tcBorders>
              <w:top w:val="single" w:sz="4" w:space="0" w:color="auto"/>
              <w:left w:val="single" w:sz="4" w:space="0" w:color="auto"/>
              <w:bottom w:val="single" w:sz="4" w:space="0" w:color="auto"/>
              <w:right w:val="single" w:sz="4" w:space="0" w:color="auto"/>
            </w:tcBorders>
          </w:tcPr>
          <w:p w14:paraId="02C4C191" w14:textId="6D70D29F" w:rsidR="00647916" w:rsidRDefault="00647916">
            <w:pPr>
              <w:pStyle w:val="TAL"/>
              <w:rPr>
                <w:ins w:id="17" w:author="CT#87e lqf R1" w:date="2020-04-20T10:29:00Z"/>
                <w:rFonts w:cs="Arial"/>
                <w:szCs w:val="18"/>
                <w:lang w:eastAsia="zh-CN"/>
              </w:rPr>
            </w:pPr>
            <w:ins w:id="18" w:author="CT#87e lqf R1" w:date="2020-04-20T10:30:00Z">
              <w:r>
                <w:rPr>
                  <w:rFonts w:cs="Arial" w:hint="eastAsia"/>
                  <w:szCs w:val="18"/>
                  <w:lang w:eastAsia="zh-CN"/>
                </w:rPr>
                <w:t>C</w:t>
              </w:r>
              <w:r>
                <w:rPr>
                  <w:rFonts w:cs="Arial"/>
                  <w:szCs w:val="18"/>
                  <w:lang w:eastAsia="zh-CN"/>
                </w:rPr>
                <w:t xml:space="preserve">onfiguration for </w:t>
              </w:r>
              <w:r>
                <w:rPr>
                  <w:rFonts w:eastAsia="宋体"/>
                </w:rPr>
                <w:t>loss of connectivity event</w:t>
              </w:r>
            </w:ins>
          </w:p>
        </w:tc>
      </w:tr>
      <w:tr w:rsidR="00647916" w14:paraId="2387D1FF"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592147F" w14:textId="77777777" w:rsidR="00647916" w:rsidRDefault="00647916">
            <w:pPr>
              <w:pStyle w:val="TAL"/>
            </w:pPr>
            <w:r>
              <w:t>MaxNumOfReports</w:t>
            </w:r>
          </w:p>
        </w:tc>
        <w:tc>
          <w:tcPr>
            <w:tcW w:w="1668" w:type="dxa"/>
            <w:tcBorders>
              <w:top w:val="single" w:sz="4" w:space="0" w:color="auto"/>
              <w:left w:val="single" w:sz="4" w:space="0" w:color="auto"/>
              <w:bottom w:val="single" w:sz="4" w:space="0" w:color="auto"/>
              <w:right w:val="single" w:sz="4" w:space="0" w:color="auto"/>
            </w:tcBorders>
            <w:hideMark/>
          </w:tcPr>
          <w:p w14:paraId="20290C0E" w14:textId="77777777" w:rsidR="00647916" w:rsidRDefault="00647916">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61C0263D" w14:textId="77777777" w:rsidR="00647916" w:rsidRDefault="00647916">
            <w:pPr>
              <w:pStyle w:val="TAL"/>
              <w:rPr>
                <w:rFonts w:cs="Arial"/>
                <w:szCs w:val="18"/>
              </w:rPr>
            </w:pPr>
            <w:r>
              <w:rPr>
                <w:rFonts w:cs="Arial"/>
                <w:szCs w:val="18"/>
              </w:rPr>
              <w:t>Maximum number of reports</w:t>
            </w:r>
          </w:p>
        </w:tc>
      </w:tr>
      <w:tr w:rsidR="00647916" w14:paraId="57892837"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C8FE354" w14:textId="77777777" w:rsidR="00647916" w:rsidRDefault="00647916">
            <w:pPr>
              <w:pStyle w:val="TAL"/>
            </w:pPr>
            <w:r>
              <w:t>ReferenceId</w:t>
            </w:r>
          </w:p>
        </w:tc>
        <w:tc>
          <w:tcPr>
            <w:tcW w:w="1668" w:type="dxa"/>
            <w:tcBorders>
              <w:top w:val="single" w:sz="4" w:space="0" w:color="auto"/>
              <w:left w:val="single" w:sz="4" w:space="0" w:color="auto"/>
              <w:bottom w:val="single" w:sz="4" w:space="0" w:color="auto"/>
              <w:right w:val="single" w:sz="4" w:space="0" w:color="auto"/>
            </w:tcBorders>
            <w:hideMark/>
          </w:tcPr>
          <w:p w14:paraId="2710D021" w14:textId="77777777" w:rsidR="00647916" w:rsidRDefault="00647916">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4B0D47D2" w14:textId="77777777" w:rsidR="00647916" w:rsidRDefault="00647916">
            <w:pPr>
              <w:pStyle w:val="TAL"/>
              <w:rPr>
                <w:rFonts w:cs="Arial"/>
                <w:szCs w:val="18"/>
              </w:rPr>
            </w:pPr>
            <w:r>
              <w:rPr>
                <w:rFonts w:cs="Arial"/>
                <w:szCs w:val="18"/>
              </w:rPr>
              <w:t>Reference Identity</w:t>
            </w:r>
          </w:p>
        </w:tc>
      </w:tr>
      <w:tr w:rsidR="00647916" w14:paraId="6399E040"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3D8B985" w14:textId="77777777" w:rsidR="00647916" w:rsidRDefault="00647916">
            <w:pPr>
              <w:pStyle w:val="TAL"/>
            </w:pPr>
            <w:r>
              <w:t>EventType</w:t>
            </w:r>
          </w:p>
        </w:tc>
        <w:tc>
          <w:tcPr>
            <w:tcW w:w="1668" w:type="dxa"/>
            <w:tcBorders>
              <w:top w:val="single" w:sz="4" w:space="0" w:color="auto"/>
              <w:left w:val="single" w:sz="4" w:space="0" w:color="auto"/>
              <w:bottom w:val="single" w:sz="4" w:space="0" w:color="auto"/>
              <w:right w:val="single" w:sz="4" w:space="0" w:color="auto"/>
            </w:tcBorders>
            <w:hideMark/>
          </w:tcPr>
          <w:p w14:paraId="6C52009A" w14:textId="77777777" w:rsidR="00647916" w:rsidRDefault="00647916">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20EDF342" w14:textId="77777777" w:rsidR="00647916" w:rsidRDefault="00647916">
            <w:pPr>
              <w:pStyle w:val="TAL"/>
              <w:rPr>
                <w:rFonts w:cs="Arial"/>
                <w:szCs w:val="18"/>
              </w:rPr>
            </w:pPr>
            <w:r>
              <w:rPr>
                <w:rFonts w:cs="Arial"/>
                <w:szCs w:val="18"/>
              </w:rPr>
              <w:t>Event type of UDM Event Exposure service</w:t>
            </w:r>
          </w:p>
        </w:tc>
      </w:tr>
      <w:tr w:rsidR="00647916" w14:paraId="6107C841"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13CD6B6" w14:textId="77777777" w:rsidR="00647916" w:rsidRDefault="00647916">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hideMark/>
          </w:tcPr>
          <w:p w14:paraId="3605C754" w14:textId="77777777" w:rsidR="00647916" w:rsidRDefault="00647916">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16BCB8BC" w14:textId="77777777" w:rsidR="00647916" w:rsidRDefault="00647916">
            <w:pPr>
              <w:pStyle w:val="TAL"/>
              <w:rPr>
                <w:rFonts w:cs="Arial"/>
                <w:szCs w:val="18"/>
              </w:rPr>
            </w:pPr>
            <w:r>
              <w:rPr>
                <w:rFonts w:cs="Arial"/>
                <w:szCs w:val="18"/>
              </w:rPr>
              <w:t>Location Accuracy definition</w:t>
            </w:r>
          </w:p>
        </w:tc>
      </w:tr>
      <w:tr w:rsidR="00647916" w14:paraId="108B2D9B"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029A5C27" w14:textId="77777777" w:rsidR="00647916" w:rsidRDefault="00647916">
            <w:pPr>
              <w:pStyle w:val="TAL"/>
            </w:pPr>
            <w:r>
              <w:t>CnType</w:t>
            </w:r>
          </w:p>
        </w:tc>
        <w:tc>
          <w:tcPr>
            <w:tcW w:w="1668" w:type="dxa"/>
            <w:tcBorders>
              <w:top w:val="single" w:sz="4" w:space="0" w:color="auto"/>
              <w:left w:val="single" w:sz="4" w:space="0" w:color="auto"/>
              <w:bottom w:val="single" w:sz="4" w:space="0" w:color="auto"/>
              <w:right w:val="single" w:sz="4" w:space="0" w:color="auto"/>
            </w:tcBorders>
            <w:hideMark/>
          </w:tcPr>
          <w:p w14:paraId="76CE0547" w14:textId="77777777" w:rsidR="00647916" w:rsidRDefault="00647916">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58AD6F14" w14:textId="77777777" w:rsidR="00647916" w:rsidRDefault="00647916">
            <w:pPr>
              <w:pStyle w:val="TAL"/>
              <w:rPr>
                <w:rFonts w:cs="Arial"/>
                <w:szCs w:val="18"/>
              </w:rPr>
            </w:pPr>
            <w:r>
              <w:rPr>
                <w:rFonts w:cs="Arial"/>
                <w:szCs w:val="18"/>
              </w:rPr>
              <w:t>Core Network Type</w:t>
            </w:r>
          </w:p>
        </w:tc>
      </w:tr>
    </w:tbl>
    <w:p w14:paraId="466156E5" w14:textId="77777777" w:rsidR="00647916" w:rsidRDefault="00647916" w:rsidP="00647916"/>
    <w:p w14:paraId="1F4F62E3" w14:textId="77777777" w:rsidR="00647916" w:rsidRDefault="00647916" w:rsidP="00647916">
      <w:r>
        <w:t xml:space="preserve">Table 6.4.6.1-2 specifies data types re-used by the Nudm_EE service API from other specifications, including a reference to their respective specifications and when needed, a short description of their use within the Nudm_EE service API. </w:t>
      </w:r>
    </w:p>
    <w:p w14:paraId="4391742F" w14:textId="77777777" w:rsidR="00647916" w:rsidRDefault="00647916" w:rsidP="00647916">
      <w:pPr>
        <w:pStyle w:val="TH"/>
      </w:pPr>
      <w:r>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647916" w14:paraId="65B0A315"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3E23011F" w14:textId="77777777" w:rsidR="00647916" w:rsidRDefault="0064791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FEED821" w14:textId="77777777" w:rsidR="00647916" w:rsidRDefault="00647916">
            <w:pPr>
              <w:pStyle w:val="TAH"/>
            </w:pPr>
            <w:r>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68E649F8" w14:textId="77777777" w:rsidR="00647916" w:rsidRDefault="00647916">
            <w:pPr>
              <w:pStyle w:val="TAH"/>
            </w:pPr>
            <w:r>
              <w:t>Comments</w:t>
            </w:r>
          </w:p>
        </w:tc>
      </w:tr>
      <w:tr w:rsidR="00647916" w14:paraId="3331DE99"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446D3D5D" w14:textId="77777777" w:rsidR="00647916" w:rsidRDefault="0064791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2DD7DF5E"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4DA0F708" w14:textId="77777777" w:rsidR="00647916" w:rsidRDefault="00647916">
            <w:pPr>
              <w:pStyle w:val="TAL"/>
              <w:rPr>
                <w:rFonts w:cs="Arial"/>
                <w:szCs w:val="18"/>
              </w:rPr>
            </w:pPr>
            <w:r>
              <w:rPr>
                <w:rFonts w:cs="Arial"/>
                <w:szCs w:val="18"/>
              </w:rPr>
              <w:t>Uniform Resource Identifier</w:t>
            </w:r>
          </w:p>
        </w:tc>
      </w:tr>
      <w:tr w:rsidR="00647916" w14:paraId="1856D241"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B35749E" w14:textId="77777777" w:rsidR="00647916" w:rsidRDefault="0064791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6CC78D7D"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3E8BE82D" w14:textId="77777777" w:rsidR="00647916" w:rsidRDefault="00647916">
            <w:pPr>
              <w:pStyle w:val="TAL"/>
              <w:rPr>
                <w:rFonts w:cs="Arial"/>
                <w:szCs w:val="18"/>
              </w:rPr>
            </w:pPr>
            <w:r>
              <w:rPr>
                <w:rFonts w:cs="Arial"/>
                <w:szCs w:val="18"/>
              </w:rPr>
              <w:t>see 3GPP TS 29.500 [4] clause 6.6</w:t>
            </w:r>
          </w:p>
        </w:tc>
      </w:tr>
      <w:tr w:rsidR="00647916" w14:paraId="40982B41"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55CCBB2A" w14:textId="77777777" w:rsidR="00647916" w:rsidRDefault="00647916">
            <w:pPr>
              <w:pStyle w:val="TAL"/>
            </w:pPr>
            <w:r>
              <w:t>DateTime</w:t>
            </w:r>
          </w:p>
        </w:tc>
        <w:tc>
          <w:tcPr>
            <w:tcW w:w="2148" w:type="dxa"/>
            <w:tcBorders>
              <w:top w:val="single" w:sz="4" w:space="0" w:color="auto"/>
              <w:left w:val="single" w:sz="4" w:space="0" w:color="auto"/>
              <w:bottom w:val="single" w:sz="4" w:space="0" w:color="auto"/>
              <w:right w:val="single" w:sz="4" w:space="0" w:color="auto"/>
            </w:tcBorders>
            <w:hideMark/>
          </w:tcPr>
          <w:p w14:paraId="2A3512E6"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122D6D3" w14:textId="77777777" w:rsidR="00647916" w:rsidRDefault="00647916">
            <w:pPr>
              <w:pStyle w:val="TAL"/>
              <w:rPr>
                <w:rFonts w:cs="Arial"/>
                <w:szCs w:val="18"/>
              </w:rPr>
            </w:pPr>
          </w:p>
        </w:tc>
      </w:tr>
      <w:tr w:rsidR="00647916" w14:paraId="17074C5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28C024D9" w14:textId="77777777" w:rsidR="00647916" w:rsidRDefault="0064791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E525034"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6DBBDA5" w14:textId="77777777" w:rsidR="00647916" w:rsidRDefault="00647916">
            <w:pPr>
              <w:pStyle w:val="TAL"/>
              <w:rPr>
                <w:rFonts w:cs="Arial"/>
                <w:szCs w:val="18"/>
              </w:rPr>
            </w:pPr>
          </w:p>
        </w:tc>
      </w:tr>
      <w:tr w:rsidR="00647916" w14:paraId="766062BA"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0E097B6F" w14:textId="77777777" w:rsidR="00647916" w:rsidRDefault="0064791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1CD0F72A"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7A6D5AF" w14:textId="77777777" w:rsidR="00647916" w:rsidRDefault="00647916">
            <w:pPr>
              <w:pStyle w:val="TAL"/>
              <w:rPr>
                <w:rFonts w:cs="Arial"/>
                <w:szCs w:val="18"/>
              </w:rPr>
            </w:pPr>
          </w:p>
        </w:tc>
      </w:tr>
      <w:tr w:rsidR="00647916" w14:paraId="067047F0"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6AB876B3" w14:textId="77777777" w:rsidR="00647916" w:rsidRDefault="0064791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41AE980E"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20C218F" w14:textId="77777777" w:rsidR="00647916" w:rsidRDefault="00647916">
            <w:pPr>
              <w:pStyle w:val="TAL"/>
              <w:rPr>
                <w:rFonts w:cs="Arial"/>
                <w:szCs w:val="18"/>
              </w:rPr>
            </w:pPr>
          </w:p>
        </w:tc>
      </w:tr>
      <w:tr w:rsidR="00647916" w14:paraId="124D131D"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C8485A0" w14:textId="77777777" w:rsidR="00647916" w:rsidRDefault="0064791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230710E3"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11F8C0F" w14:textId="77777777" w:rsidR="00647916" w:rsidRDefault="00647916">
            <w:pPr>
              <w:pStyle w:val="TAL"/>
              <w:rPr>
                <w:rFonts w:cs="Arial"/>
                <w:szCs w:val="18"/>
              </w:rPr>
            </w:pPr>
          </w:p>
        </w:tc>
      </w:tr>
      <w:tr w:rsidR="00647916" w14:paraId="14282B20"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31E2F616" w14:textId="77777777" w:rsidR="00647916" w:rsidRDefault="0064791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6B076675"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5F286C0" w14:textId="77777777" w:rsidR="00647916" w:rsidRDefault="00647916">
            <w:pPr>
              <w:pStyle w:val="TAL"/>
              <w:rPr>
                <w:rFonts w:cs="Arial"/>
                <w:szCs w:val="18"/>
              </w:rPr>
            </w:pPr>
          </w:p>
        </w:tc>
      </w:tr>
      <w:tr w:rsidR="00647916" w14:paraId="09D06A3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640B2704" w14:textId="77777777" w:rsidR="00647916" w:rsidRDefault="00647916">
            <w:pPr>
              <w:pStyle w:val="TAL"/>
            </w:pPr>
            <w:r>
              <w:t>DddTrafficDescriptor</w:t>
            </w:r>
          </w:p>
        </w:tc>
        <w:tc>
          <w:tcPr>
            <w:tcW w:w="2148" w:type="dxa"/>
            <w:tcBorders>
              <w:top w:val="single" w:sz="4" w:space="0" w:color="auto"/>
              <w:left w:val="single" w:sz="4" w:space="0" w:color="auto"/>
              <w:bottom w:val="single" w:sz="4" w:space="0" w:color="auto"/>
              <w:right w:val="single" w:sz="4" w:space="0" w:color="auto"/>
            </w:tcBorders>
            <w:hideMark/>
          </w:tcPr>
          <w:p w14:paraId="1AE4ADBB"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1E99A47" w14:textId="77777777" w:rsidR="00647916" w:rsidRDefault="00647916">
            <w:pPr>
              <w:pStyle w:val="TAL"/>
              <w:rPr>
                <w:rFonts w:cs="Arial"/>
                <w:szCs w:val="18"/>
              </w:rPr>
            </w:pPr>
          </w:p>
        </w:tc>
      </w:tr>
      <w:tr w:rsidR="00647916" w14:paraId="186D0D64"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B8874D6" w14:textId="77777777" w:rsidR="00647916" w:rsidRDefault="00647916">
            <w:pPr>
              <w:pStyle w:val="TAL"/>
            </w:pPr>
            <w:r>
              <w:t>SamplingRatio</w:t>
            </w:r>
          </w:p>
        </w:tc>
        <w:tc>
          <w:tcPr>
            <w:tcW w:w="2148" w:type="dxa"/>
            <w:tcBorders>
              <w:top w:val="single" w:sz="4" w:space="0" w:color="auto"/>
              <w:left w:val="single" w:sz="4" w:space="0" w:color="auto"/>
              <w:bottom w:val="single" w:sz="4" w:space="0" w:color="auto"/>
              <w:right w:val="single" w:sz="4" w:space="0" w:color="auto"/>
            </w:tcBorders>
            <w:hideMark/>
          </w:tcPr>
          <w:p w14:paraId="5CF704F1"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0B856B2B" w14:textId="77777777" w:rsidR="00647916" w:rsidRDefault="00647916">
            <w:pPr>
              <w:pStyle w:val="TAL"/>
              <w:rPr>
                <w:rFonts w:cs="Arial"/>
                <w:szCs w:val="18"/>
              </w:rPr>
            </w:pPr>
          </w:p>
        </w:tc>
      </w:tr>
      <w:tr w:rsidR="00647916" w14:paraId="0B8307D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2AA774B8" w14:textId="77777777" w:rsidR="00647916" w:rsidRDefault="00647916">
            <w:pPr>
              <w:pStyle w:val="TAL"/>
            </w:pPr>
            <w:r>
              <w:t>DurationSec</w:t>
            </w:r>
          </w:p>
        </w:tc>
        <w:tc>
          <w:tcPr>
            <w:tcW w:w="2148" w:type="dxa"/>
            <w:tcBorders>
              <w:top w:val="single" w:sz="4" w:space="0" w:color="auto"/>
              <w:left w:val="single" w:sz="4" w:space="0" w:color="auto"/>
              <w:bottom w:val="single" w:sz="4" w:space="0" w:color="auto"/>
              <w:right w:val="single" w:sz="4" w:space="0" w:color="auto"/>
            </w:tcBorders>
            <w:hideMark/>
          </w:tcPr>
          <w:p w14:paraId="753583F1"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2113B13C" w14:textId="77777777" w:rsidR="00647916" w:rsidRDefault="00647916">
            <w:pPr>
              <w:pStyle w:val="TAL"/>
              <w:rPr>
                <w:rFonts w:cs="Arial"/>
                <w:szCs w:val="18"/>
              </w:rPr>
            </w:pPr>
          </w:p>
        </w:tc>
      </w:tr>
      <w:tr w:rsidR="00647916" w14:paraId="06BFBF15"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3CD1848C" w14:textId="77777777" w:rsidR="00647916" w:rsidRDefault="00647916">
            <w:pPr>
              <w:pStyle w:val="TAL"/>
            </w:pPr>
            <w:r>
              <w:t>DlDataDeliveryStatus</w:t>
            </w:r>
          </w:p>
        </w:tc>
        <w:tc>
          <w:tcPr>
            <w:tcW w:w="2148" w:type="dxa"/>
            <w:tcBorders>
              <w:top w:val="single" w:sz="4" w:space="0" w:color="auto"/>
              <w:left w:val="single" w:sz="4" w:space="0" w:color="auto"/>
              <w:bottom w:val="single" w:sz="4" w:space="0" w:color="auto"/>
              <w:right w:val="single" w:sz="4" w:space="0" w:color="auto"/>
            </w:tcBorders>
            <w:hideMark/>
          </w:tcPr>
          <w:p w14:paraId="4CD6D1D7"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683CFCEB" w14:textId="77777777" w:rsidR="00647916" w:rsidRDefault="00647916">
            <w:pPr>
              <w:pStyle w:val="TAL"/>
              <w:rPr>
                <w:rFonts w:cs="Arial"/>
                <w:szCs w:val="18"/>
              </w:rPr>
            </w:pPr>
            <w:r>
              <w:rPr>
                <w:rFonts w:cs="Arial"/>
                <w:szCs w:val="18"/>
              </w:rPr>
              <w:t>Downlink data delivery status</w:t>
            </w:r>
          </w:p>
        </w:tc>
      </w:tr>
      <w:tr w:rsidR="00647916" w14:paraId="40C0A492"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051237D6" w14:textId="77777777" w:rsidR="00647916" w:rsidRDefault="00647916">
            <w:pPr>
              <w:pStyle w:val="TAL"/>
            </w:pPr>
            <w:r>
              <w:t>CmInfo</w:t>
            </w:r>
          </w:p>
        </w:tc>
        <w:tc>
          <w:tcPr>
            <w:tcW w:w="2148" w:type="dxa"/>
            <w:tcBorders>
              <w:top w:val="single" w:sz="4" w:space="0" w:color="auto"/>
              <w:left w:val="single" w:sz="4" w:space="0" w:color="auto"/>
              <w:bottom w:val="single" w:sz="4" w:space="0" w:color="auto"/>
              <w:right w:val="single" w:sz="4" w:space="0" w:color="auto"/>
            </w:tcBorders>
            <w:hideMark/>
          </w:tcPr>
          <w:p w14:paraId="26F4D0DB" w14:textId="77777777" w:rsidR="00647916" w:rsidRDefault="00647916">
            <w:pPr>
              <w:pStyle w:val="TAL"/>
            </w:pPr>
            <w:r>
              <w:t>3GPP TS 29.518 [36]</w:t>
            </w:r>
          </w:p>
        </w:tc>
        <w:tc>
          <w:tcPr>
            <w:tcW w:w="5074" w:type="dxa"/>
            <w:tcBorders>
              <w:top w:val="single" w:sz="4" w:space="0" w:color="auto"/>
              <w:left w:val="single" w:sz="4" w:space="0" w:color="auto"/>
              <w:bottom w:val="single" w:sz="4" w:space="0" w:color="auto"/>
              <w:right w:val="single" w:sz="4" w:space="0" w:color="auto"/>
            </w:tcBorders>
            <w:hideMark/>
          </w:tcPr>
          <w:p w14:paraId="18FD194F" w14:textId="77777777" w:rsidR="00647916" w:rsidRDefault="00647916">
            <w:pPr>
              <w:pStyle w:val="TAL"/>
              <w:rPr>
                <w:rFonts w:cs="Arial"/>
                <w:szCs w:val="18"/>
              </w:rPr>
            </w:pPr>
            <w:r>
              <w:rPr>
                <w:rFonts w:cs="Arial"/>
                <w:szCs w:val="18"/>
              </w:rPr>
              <w:t>Describe the Connection Management state information for an access type</w:t>
            </w:r>
          </w:p>
        </w:tc>
      </w:tr>
    </w:tbl>
    <w:p w14:paraId="39495CAD" w14:textId="5876456C" w:rsidR="007558C5" w:rsidRPr="00647916" w:rsidRDefault="007558C5" w:rsidP="000A7D1A">
      <w:pPr>
        <w:rPr>
          <w:noProof/>
          <w:sz w:val="24"/>
          <w:szCs w:val="24"/>
          <w:lang w:eastAsia="zh-CN"/>
        </w:rPr>
      </w:pPr>
    </w:p>
    <w:p w14:paraId="601EC443" w14:textId="17054270" w:rsidR="00E84CDF" w:rsidRDefault="00E84CDF"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6403A01E" w14:textId="77777777" w:rsidR="002D3B16" w:rsidRDefault="002D3B16" w:rsidP="002D3B16">
      <w:pPr>
        <w:pStyle w:val="5"/>
      </w:pPr>
      <w:bookmarkStart w:id="19" w:name="_Toc36457495"/>
      <w:bookmarkStart w:id="20" w:name="_Toc27585489"/>
      <w:bookmarkStart w:id="21" w:name="_Toc11338785"/>
      <w:r>
        <w:lastRenderedPageBreak/>
        <w:t>6.4.6.2.3</w:t>
      </w:r>
      <w:r>
        <w:tab/>
        <w:t>Type: MonitoringConfiguration</w:t>
      </w:r>
      <w:bookmarkEnd w:id="19"/>
      <w:bookmarkEnd w:id="20"/>
      <w:bookmarkEnd w:id="21"/>
    </w:p>
    <w:p w14:paraId="7A228E3D" w14:textId="77777777" w:rsidR="002D3B16" w:rsidRDefault="002D3B16" w:rsidP="002D3B16">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3B16" w14:paraId="745FA66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7B738" w14:textId="77777777" w:rsidR="002D3B16" w:rsidRDefault="002D3B1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C98F7" w14:textId="77777777" w:rsidR="002D3B16" w:rsidRDefault="002D3B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5095B" w14:textId="77777777" w:rsidR="002D3B16" w:rsidRDefault="002D3B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4C8CB" w14:textId="77777777" w:rsidR="002D3B16" w:rsidRDefault="002D3B1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7DA53" w14:textId="77777777" w:rsidR="002D3B16" w:rsidRDefault="002D3B16">
            <w:pPr>
              <w:pStyle w:val="TAH"/>
              <w:rPr>
                <w:rFonts w:cs="Arial"/>
                <w:szCs w:val="18"/>
              </w:rPr>
            </w:pPr>
            <w:r>
              <w:rPr>
                <w:rFonts w:cs="Arial"/>
                <w:szCs w:val="18"/>
              </w:rPr>
              <w:t>Description</w:t>
            </w:r>
          </w:p>
        </w:tc>
      </w:tr>
      <w:tr w:rsidR="002D3B16" w14:paraId="5FC275E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47F87D3" w14:textId="77777777" w:rsidR="002D3B16" w:rsidRDefault="002D3B16">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B8A6B5C" w14:textId="77777777" w:rsidR="002D3B16" w:rsidRDefault="002D3B16">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0845B418" w14:textId="77777777" w:rsidR="002D3B16" w:rsidRDefault="002D3B1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1AA002" w14:textId="77777777" w:rsidR="002D3B16" w:rsidRDefault="002D3B16">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795BC6" w14:textId="77777777" w:rsidR="002D3B16" w:rsidRDefault="002D3B16">
            <w:pPr>
              <w:pStyle w:val="TAL"/>
              <w:rPr>
                <w:rFonts w:cs="Arial"/>
                <w:szCs w:val="18"/>
              </w:rPr>
            </w:pPr>
            <w:r>
              <w:rPr>
                <w:rFonts w:cs="Arial"/>
                <w:szCs w:val="18"/>
              </w:rPr>
              <w:t>String; see clause 6.4.6.3.3</w:t>
            </w:r>
          </w:p>
        </w:tc>
      </w:tr>
      <w:tr w:rsidR="002D3B16" w14:paraId="4FA75FD9"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4231D085" w14:textId="77777777" w:rsidR="002D3B16" w:rsidRDefault="002D3B16">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0C19619A" w14:textId="77777777" w:rsidR="002D3B16" w:rsidRDefault="002D3B16">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4C1F7E8"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506A81"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12ADEF" w14:textId="77777777" w:rsidR="002D3B16" w:rsidRDefault="002D3B16">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tc>
      </w:tr>
      <w:tr w:rsidR="002D3B16" w14:paraId="1CBC3A05"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6314E03F" w14:textId="77777777" w:rsidR="002D3B16" w:rsidRDefault="002D3B16">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32EBB79D" w14:textId="77777777" w:rsidR="002D3B16" w:rsidRDefault="002D3B16">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17EFDD00"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FE101B"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BCC41D" w14:textId="77777777" w:rsidR="002D3B16" w:rsidRDefault="002D3B16">
            <w:pPr>
              <w:pStyle w:val="TAL"/>
              <w:rPr>
                <w:rFonts w:cs="Arial"/>
                <w:szCs w:val="18"/>
              </w:rPr>
            </w:pPr>
            <w:r>
              <w:rPr>
                <w:rFonts w:cs="Arial"/>
                <w:szCs w:val="18"/>
              </w:rPr>
              <w:t>shall be present if eventType is "LOCATION_REPORTING"</w:t>
            </w:r>
          </w:p>
        </w:tc>
      </w:tr>
      <w:tr w:rsidR="002D3B16" w14:paraId="5B5D282C"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7C0A8F1B" w14:textId="77777777" w:rsidR="002D3B16" w:rsidRDefault="002D3B16">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3C20EEFA" w14:textId="77777777" w:rsidR="002D3B16" w:rsidRDefault="002D3B16">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567CC383"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55880"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ED28" w14:textId="77777777" w:rsidR="002D3B16" w:rsidRDefault="002D3B16">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2096FC63" w14:textId="77777777" w:rsidR="002D3B16" w:rsidRDefault="002D3B16">
            <w:pPr>
              <w:pStyle w:val="TAL"/>
              <w:rPr>
                <w:rFonts w:cs="Arial"/>
                <w:szCs w:val="18"/>
              </w:rPr>
            </w:pPr>
            <w:r>
              <w:rPr>
                <w:rFonts w:cs="Arial"/>
                <w:szCs w:val="18"/>
              </w:rPr>
              <w:t>If the flag is not present, then a value of IMEISV shall be used</w:t>
            </w:r>
          </w:p>
        </w:tc>
      </w:tr>
      <w:tr w:rsidR="002D3B16" w14:paraId="30FFAD74"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FDB0165" w14:textId="77777777" w:rsidR="002D3B16" w:rsidRDefault="002D3B16">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2FD13843" w14:textId="77777777" w:rsidR="002D3B16" w:rsidRDefault="002D3B16">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8684181"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A59934"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F3213A" w14:textId="77777777" w:rsidR="002D3B16" w:rsidRDefault="002D3B16">
            <w:pPr>
              <w:pStyle w:val="TAL"/>
              <w:rPr>
                <w:rFonts w:cs="Arial"/>
                <w:szCs w:val="18"/>
              </w:rPr>
            </w:pPr>
            <w:r>
              <w:rPr>
                <w:rFonts w:cs="Arial"/>
                <w:szCs w:val="18"/>
              </w:rPr>
              <w:t>shall be present if eventType is "DL_DATA_DELIVERY_STATUS"</w:t>
            </w:r>
          </w:p>
          <w:p w14:paraId="1B4E96E6" w14:textId="77777777" w:rsidR="002D3B16" w:rsidRDefault="002D3B16">
            <w:pPr>
              <w:pStyle w:val="TAL"/>
              <w:rPr>
                <w:rFonts w:cs="Arial"/>
                <w:szCs w:val="18"/>
              </w:rPr>
            </w:pPr>
            <w:r>
              <w:rPr>
                <w:rFonts w:cs="Arial"/>
                <w:szCs w:val="18"/>
              </w:rPr>
              <w:t>"</w:t>
            </w:r>
            <w:r>
              <w:t>AVAILABILITY_AFTER_DDN_FAILURE</w:t>
            </w:r>
            <w:r>
              <w:rPr>
                <w:rFonts w:cs="Arial"/>
                <w:szCs w:val="18"/>
              </w:rPr>
              <w:t xml:space="preserve">". </w:t>
            </w:r>
          </w:p>
        </w:tc>
      </w:tr>
      <w:tr w:rsidR="002D3B16" w14:paraId="54B1F7E3" w14:textId="77777777" w:rsidTr="002D3B16">
        <w:trPr>
          <w:jc w:val="center"/>
          <w:ins w:id="22" w:author="CT#87e lqf R0" w:date="2020-03-31T21:05:00Z"/>
        </w:trPr>
        <w:tc>
          <w:tcPr>
            <w:tcW w:w="2090" w:type="dxa"/>
            <w:tcBorders>
              <w:top w:val="single" w:sz="4" w:space="0" w:color="auto"/>
              <w:left w:val="single" w:sz="4" w:space="0" w:color="auto"/>
              <w:bottom w:val="single" w:sz="4" w:space="0" w:color="auto"/>
              <w:right w:val="single" w:sz="4" w:space="0" w:color="auto"/>
            </w:tcBorders>
          </w:tcPr>
          <w:p w14:paraId="393C314F" w14:textId="1900720F" w:rsidR="002D3B16" w:rsidRDefault="000E0AAC">
            <w:pPr>
              <w:pStyle w:val="TAL"/>
              <w:rPr>
                <w:ins w:id="23" w:author="CT#87e lqf R0" w:date="2020-03-31T21:05:00Z"/>
              </w:rPr>
            </w:pPr>
            <w:ins w:id="24" w:author="CT#87e lqf R1" w:date="2020-04-20T10:28:00Z">
              <w:r>
                <w:t>lossConnectivityCfg</w:t>
              </w:r>
            </w:ins>
          </w:p>
        </w:tc>
        <w:tc>
          <w:tcPr>
            <w:tcW w:w="1559" w:type="dxa"/>
            <w:tcBorders>
              <w:top w:val="single" w:sz="4" w:space="0" w:color="auto"/>
              <w:left w:val="single" w:sz="4" w:space="0" w:color="auto"/>
              <w:bottom w:val="single" w:sz="4" w:space="0" w:color="auto"/>
              <w:right w:val="single" w:sz="4" w:space="0" w:color="auto"/>
            </w:tcBorders>
          </w:tcPr>
          <w:p w14:paraId="553C68EF" w14:textId="64DC2C61" w:rsidR="002D3B16" w:rsidRDefault="000E0AAC">
            <w:pPr>
              <w:pStyle w:val="TAL"/>
              <w:rPr>
                <w:ins w:id="25" w:author="CT#87e lqf R0" w:date="2020-03-31T21:05:00Z"/>
              </w:rPr>
            </w:pPr>
            <w:ins w:id="26" w:author="CT#87e lqf R1" w:date="2020-04-20T10:28:00Z">
              <w:r>
                <w:t>LossConnectivityCfg</w:t>
              </w:r>
            </w:ins>
          </w:p>
        </w:tc>
        <w:tc>
          <w:tcPr>
            <w:tcW w:w="425" w:type="dxa"/>
            <w:tcBorders>
              <w:top w:val="single" w:sz="4" w:space="0" w:color="auto"/>
              <w:left w:val="single" w:sz="4" w:space="0" w:color="auto"/>
              <w:bottom w:val="single" w:sz="4" w:space="0" w:color="auto"/>
              <w:right w:val="single" w:sz="4" w:space="0" w:color="auto"/>
            </w:tcBorders>
          </w:tcPr>
          <w:p w14:paraId="09926C5F" w14:textId="3AB7E737" w:rsidR="002D3B16" w:rsidRDefault="002D3B16">
            <w:pPr>
              <w:pStyle w:val="TAC"/>
              <w:rPr>
                <w:ins w:id="27" w:author="CT#87e lqf R0" w:date="2020-03-31T21:05:00Z"/>
                <w:lang w:eastAsia="zh-CN"/>
              </w:rPr>
            </w:pPr>
            <w:ins w:id="28" w:author="CT#87e lqf R0" w:date="2020-03-31T21: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54404B" w14:textId="2C4E2AB3" w:rsidR="002D3B16" w:rsidRDefault="002D3B16">
            <w:pPr>
              <w:pStyle w:val="TAL"/>
              <w:rPr>
                <w:ins w:id="29" w:author="CT#87e lqf R0" w:date="2020-03-31T21:05:00Z"/>
                <w:lang w:eastAsia="zh-CN"/>
              </w:rPr>
            </w:pPr>
            <w:ins w:id="30" w:author="CT#87e lqf R0" w:date="2020-03-31T21: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8335789" w14:textId="3027952F" w:rsidR="002D3B16" w:rsidRDefault="002D3B16">
            <w:pPr>
              <w:pStyle w:val="TAL"/>
              <w:rPr>
                <w:ins w:id="31" w:author="CT#87e lqf R0" w:date="2020-03-31T21:05:00Z"/>
                <w:rFonts w:cs="Arial"/>
                <w:szCs w:val="18"/>
                <w:lang w:eastAsia="zh-CN"/>
              </w:rPr>
            </w:pPr>
            <w:ins w:id="32" w:author="CT#87e lqf R0" w:date="2020-03-31T21:08:00Z">
              <w:r>
                <w:rPr>
                  <w:rFonts w:cs="Arial" w:hint="eastAsia"/>
                  <w:szCs w:val="18"/>
                  <w:lang w:eastAsia="zh-CN"/>
                </w:rPr>
                <w:t>M</w:t>
              </w:r>
              <w:r>
                <w:rPr>
                  <w:rFonts w:cs="Arial"/>
                  <w:szCs w:val="18"/>
                  <w:lang w:eastAsia="zh-CN"/>
                </w:rPr>
                <w:t xml:space="preserve">ay be present if eventType is </w:t>
              </w:r>
              <w:r>
                <w:t>"LOSS_OF_CONNECTIVITY"</w:t>
              </w:r>
            </w:ins>
            <w:ins w:id="33" w:author="CT#87e lqf R1" w:date="2020-04-20T10:28:00Z">
              <w:r w:rsidR="000E0AAC">
                <w:t>.</w:t>
              </w:r>
            </w:ins>
          </w:p>
        </w:tc>
      </w:tr>
    </w:tbl>
    <w:p w14:paraId="1CD51322" w14:textId="77777777" w:rsidR="000E0AAC" w:rsidRDefault="000E0AAC" w:rsidP="000E0AAC">
      <w:pPr>
        <w:rPr>
          <w:noProof/>
          <w:sz w:val="24"/>
          <w:szCs w:val="24"/>
          <w:lang w:eastAsia="zh-CN"/>
        </w:rPr>
      </w:pPr>
    </w:p>
    <w:p w14:paraId="354BCDB1" w14:textId="77777777" w:rsidR="000E0AAC" w:rsidRDefault="000E0AAC" w:rsidP="000E0AAC">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4FD1372" w14:textId="1835E5B5" w:rsidR="000E0AAC" w:rsidRDefault="000E0AAC" w:rsidP="000E0AAC">
      <w:pPr>
        <w:pStyle w:val="5"/>
        <w:rPr>
          <w:ins w:id="34" w:author="CT#87e lqf R1" w:date="2020-04-20T10:24:00Z"/>
        </w:rPr>
      </w:pPr>
      <w:ins w:id="35" w:author="CT#87e lqf R1" w:date="2020-04-20T10:24:00Z">
        <w:r>
          <w:t>6.4.6.2.</w:t>
        </w:r>
      </w:ins>
      <w:ins w:id="36" w:author="CT#87e lqf R1" w:date="2020-04-20T10:25:00Z">
        <w:r>
          <w:t>x</w:t>
        </w:r>
      </w:ins>
      <w:ins w:id="37" w:author="CT#87e lqf R1" w:date="2020-04-20T10:24:00Z">
        <w:r>
          <w:tab/>
          <w:t xml:space="preserve">Type: </w:t>
        </w:r>
      </w:ins>
      <w:ins w:id="38" w:author="CT#87e lqf R1" w:date="2020-04-20T10:25:00Z">
        <w:r>
          <w:t>LossConnectivityCfg</w:t>
        </w:r>
      </w:ins>
    </w:p>
    <w:p w14:paraId="6BDFDD12" w14:textId="11F581F1" w:rsidR="000E0AAC" w:rsidRDefault="000E0AAC" w:rsidP="000E0AAC">
      <w:pPr>
        <w:pStyle w:val="TH"/>
        <w:rPr>
          <w:ins w:id="39" w:author="CT#87e lqf R1" w:date="2020-04-20T10:24:00Z"/>
        </w:rPr>
      </w:pPr>
      <w:ins w:id="40" w:author="CT#87e lqf R1" w:date="2020-04-20T10:24:00Z">
        <w:r>
          <w:rPr>
            <w:noProof/>
          </w:rPr>
          <w:t>Table </w:t>
        </w:r>
        <w:r>
          <w:t>6.4.6.2.</w:t>
        </w:r>
      </w:ins>
      <w:ins w:id="41" w:author="CT#87e lqf R1" w:date="2020-04-20T10:25:00Z">
        <w:r>
          <w:t>x</w:t>
        </w:r>
      </w:ins>
      <w:ins w:id="42" w:author="CT#87e lqf R1" w:date="2020-04-20T10:24:00Z">
        <w:r>
          <w:t xml:space="preserve">-1: </w:t>
        </w:r>
        <w:r>
          <w:rPr>
            <w:noProof/>
          </w:rPr>
          <w:t xml:space="preserve">Definition of type </w:t>
        </w:r>
      </w:ins>
      <w:ins w:id="43" w:author="CT#87e lqf R1" w:date="2020-04-20T10:25:00Z">
        <w:r>
          <w:t>LossConnectivityCfg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AC" w14:paraId="7589EA04" w14:textId="77777777" w:rsidTr="000463C0">
        <w:trPr>
          <w:jc w:val="center"/>
          <w:ins w:id="44" w:author="CT#87e lqf R1" w:date="2020-04-20T10: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30E185" w14:textId="77777777" w:rsidR="000E0AAC" w:rsidRDefault="000E0AAC" w:rsidP="000463C0">
            <w:pPr>
              <w:pStyle w:val="TAH"/>
              <w:rPr>
                <w:ins w:id="45" w:author="CT#87e lqf R1" w:date="2020-04-20T10:24:00Z"/>
              </w:rPr>
            </w:pPr>
            <w:ins w:id="46" w:author="CT#87e lqf R1" w:date="2020-04-20T10:2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486709" w14:textId="77777777" w:rsidR="000E0AAC" w:rsidRDefault="000E0AAC" w:rsidP="000463C0">
            <w:pPr>
              <w:pStyle w:val="TAH"/>
              <w:rPr>
                <w:ins w:id="47" w:author="CT#87e lqf R1" w:date="2020-04-20T10:24:00Z"/>
              </w:rPr>
            </w:pPr>
            <w:ins w:id="48" w:author="CT#87e lqf R1" w:date="2020-04-20T10: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59532" w14:textId="77777777" w:rsidR="000E0AAC" w:rsidRDefault="000E0AAC" w:rsidP="000463C0">
            <w:pPr>
              <w:pStyle w:val="TAH"/>
              <w:rPr>
                <w:ins w:id="49" w:author="CT#87e lqf R1" w:date="2020-04-20T10:24:00Z"/>
              </w:rPr>
            </w:pPr>
            <w:ins w:id="50" w:author="CT#87e lqf R1" w:date="2020-04-20T10:2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9593D" w14:textId="77777777" w:rsidR="000E0AAC" w:rsidRDefault="000E0AAC" w:rsidP="000463C0">
            <w:pPr>
              <w:pStyle w:val="TAH"/>
              <w:jc w:val="left"/>
              <w:rPr>
                <w:ins w:id="51" w:author="CT#87e lqf R1" w:date="2020-04-20T10:24:00Z"/>
              </w:rPr>
            </w:pPr>
            <w:ins w:id="52" w:author="CT#87e lqf R1" w:date="2020-04-20T10:2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C123DE" w14:textId="77777777" w:rsidR="000E0AAC" w:rsidRDefault="000E0AAC" w:rsidP="000463C0">
            <w:pPr>
              <w:pStyle w:val="TAH"/>
              <w:rPr>
                <w:ins w:id="53" w:author="CT#87e lqf R1" w:date="2020-04-20T10:24:00Z"/>
                <w:rFonts w:cs="Arial"/>
                <w:szCs w:val="18"/>
              </w:rPr>
            </w:pPr>
            <w:ins w:id="54" w:author="CT#87e lqf R1" w:date="2020-04-20T10:24:00Z">
              <w:r>
                <w:rPr>
                  <w:rFonts w:cs="Arial"/>
                  <w:szCs w:val="18"/>
                </w:rPr>
                <w:t>Description</w:t>
              </w:r>
            </w:ins>
          </w:p>
        </w:tc>
      </w:tr>
      <w:tr w:rsidR="000E0AAC" w14:paraId="34EC360D" w14:textId="77777777" w:rsidTr="000463C0">
        <w:trPr>
          <w:jc w:val="center"/>
          <w:ins w:id="55" w:author="CT#87e lqf R1" w:date="2020-04-20T10:24:00Z"/>
        </w:trPr>
        <w:tc>
          <w:tcPr>
            <w:tcW w:w="2090" w:type="dxa"/>
            <w:tcBorders>
              <w:top w:val="single" w:sz="4" w:space="0" w:color="auto"/>
              <w:left w:val="single" w:sz="4" w:space="0" w:color="auto"/>
              <w:bottom w:val="single" w:sz="4" w:space="0" w:color="auto"/>
              <w:right w:val="single" w:sz="4" w:space="0" w:color="auto"/>
            </w:tcBorders>
            <w:hideMark/>
          </w:tcPr>
          <w:p w14:paraId="46E38AB9" w14:textId="589DBBCD" w:rsidR="000E0AAC" w:rsidRDefault="000E0AAC" w:rsidP="000E0AAC">
            <w:pPr>
              <w:pStyle w:val="TAL"/>
              <w:rPr>
                <w:ins w:id="56" w:author="CT#87e lqf R1" w:date="2020-04-20T10:24:00Z"/>
              </w:rPr>
            </w:pPr>
            <w:ins w:id="57" w:author="CT#87e lqf R1" w:date="2020-04-20T10:26:00Z">
              <w:r>
                <w:t>maxDetectionTime</w:t>
              </w:r>
            </w:ins>
          </w:p>
        </w:tc>
        <w:tc>
          <w:tcPr>
            <w:tcW w:w="1559" w:type="dxa"/>
            <w:tcBorders>
              <w:top w:val="single" w:sz="4" w:space="0" w:color="auto"/>
              <w:left w:val="single" w:sz="4" w:space="0" w:color="auto"/>
              <w:bottom w:val="single" w:sz="4" w:space="0" w:color="auto"/>
              <w:right w:val="single" w:sz="4" w:space="0" w:color="auto"/>
            </w:tcBorders>
            <w:hideMark/>
          </w:tcPr>
          <w:p w14:paraId="224DAB02" w14:textId="78379DA2" w:rsidR="000E0AAC" w:rsidRDefault="000E0AAC" w:rsidP="000E0AAC">
            <w:pPr>
              <w:pStyle w:val="TAL"/>
              <w:rPr>
                <w:ins w:id="58" w:author="CT#87e lqf R1" w:date="2020-04-20T10:24:00Z"/>
              </w:rPr>
            </w:pPr>
            <w:ins w:id="59" w:author="CT#87e lqf R1" w:date="2020-04-20T10:26:00Z">
              <w:r>
                <w:t>DurationSec</w:t>
              </w:r>
            </w:ins>
          </w:p>
        </w:tc>
        <w:tc>
          <w:tcPr>
            <w:tcW w:w="425" w:type="dxa"/>
            <w:tcBorders>
              <w:top w:val="single" w:sz="4" w:space="0" w:color="auto"/>
              <w:left w:val="single" w:sz="4" w:space="0" w:color="auto"/>
              <w:bottom w:val="single" w:sz="4" w:space="0" w:color="auto"/>
              <w:right w:val="single" w:sz="4" w:space="0" w:color="auto"/>
            </w:tcBorders>
            <w:hideMark/>
          </w:tcPr>
          <w:p w14:paraId="18A6305D" w14:textId="155AFEF9" w:rsidR="000E0AAC" w:rsidRDefault="000E0AAC" w:rsidP="000E0AAC">
            <w:pPr>
              <w:pStyle w:val="TAC"/>
              <w:rPr>
                <w:ins w:id="60" w:author="CT#87e lqf R1" w:date="2020-04-20T10:24:00Z"/>
              </w:rPr>
            </w:pPr>
            <w:ins w:id="61" w:author="CT#87e lqf R1" w:date="2020-04-20T10: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A9A21F3" w14:textId="60431F46" w:rsidR="000E0AAC" w:rsidRDefault="000E0AAC" w:rsidP="000E0AAC">
            <w:pPr>
              <w:pStyle w:val="TAL"/>
              <w:rPr>
                <w:ins w:id="62" w:author="CT#87e lqf R1" w:date="2020-04-20T10:24:00Z"/>
              </w:rPr>
            </w:pPr>
            <w:ins w:id="63" w:author="CT#87e lqf R1" w:date="2020-04-20T10:2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61529AA" w14:textId="1A497794" w:rsidR="000E0AAC" w:rsidRDefault="000E0AAC" w:rsidP="000E0AAC">
            <w:pPr>
              <w:pStyle w:val="TAL"/>
              <w:rPr>
                <w:ins w:id="64" w:author="CT#87e lqf R1" w:date="2020-04-20T10:24:00Z"/>
                <w:rFonts w:cs="Arial"/>
                <w:szCs w:val="18"/>
              </w:rPr>
            </w:pPr>
            <w:ins w:id="65" w:author="CT#87e lqf R1" w:date="2020-04-20T10:26:00Z">
              <w:r>
                <w:rPr>
                  <w:rFonts w:cs="Arial" w:hint="eastAsia"/>
                  <w:szCs w:val="18"/>
                  <w:lang w:eastAsia="zh-CN"/>
                </w:rPr>
                <w:t>W</w:t>
              </w:r>
              <w:r>
                <w:rPr>
                  <w:rFonts w:cs="Arial"/>
                  <w:szCs w:val="18"/>
                  <w:lang w:eastAsia="zh-CN"/>
                </w:rPr>
                <w:t>hen present, it indicates the configured Maximum Detection Time</w:t>
              </w:r>
            </w:ins>
          </w:p>
        </w:tc>
      </w:tr>
    </w:tbl>
    <w:p w14:paraId="233ADE72" w14:textId="77777777" w:rsidR="009C5066" w:rsidRPr="000E0AAC" w:rsidRDefault="009C5066" w:rsidP="002D3B16">
      <w:pPr>
        <w:rPr>
          <w:noProof/>
          <w:sz w:val="24"/>
          <w:szCs w:val="24"/>
          <w:lang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2917F87" w14:textId="77777777" w:rsidR="000836F9" w:rsidRDefault="000836F9" w:rsidP="000836F9">
      <w:pPr>
        <w:pStyle w:val="2"/>
      </w:pPr>
      <w:bookmarkStart w:id="66" w:name="_Toc36457665"/>
      <w:bookmarkStart w:id="67" w:name="_Toc27585642"/>
      <w:bookmarkStart w:id="68" w:name="_Toc11338881"/>
      <w:r>
        <w:t>A.5</w:t>
      </w:r>
      <w:r>
        <w:tab/>
        <w:t>Nudm_EE API</w:t>
      </w:r>
      <w:bookmarkEnd w:id="66"/>
      <w:bookmarkEnd w:id="67"/>
      <w:bookmarkEnd w:id="68"/>
    </w:p>
    <w:p w14:paraId="12D62587" w14:textId="77777777" w:rsidR="000836F9" w:rsidRDefault="000836F9" w:rsidP="000836F9">
      <w:pPr>
        <w:pStyle w:val="PL"/>
        <w:rPr>
          <w:lang w:val="en-US"/>
        </w:rPr>
      </w:pPr>
      <w:r>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t>(… text not shown for clarity …)</w:t>
      </w:r>
    </w:p>
    <w:p w14:paraId="388773ED" w14:textId="77777777" w:rsidR="000836F9" w:rsidRDefault="000836F9" w:rsidP="000836F9">
      <w:pPr>
        <w:pStyle w:val="PL"/>
        <w:rPr>
          <w:lang w:val="en-US"/>
        </w:rPr>
      </w:pPr>
      <w:r>
        <w:rPr>
          <w:lang w:val="en-US"/>
        </w:rPr>
        <w:t xml:space="preserve">    MonitoringConfiguration:</w:t>
      </w:r>
    </w:p>
    <w:p w14:paraId="3F770FF5" w14:textId="77777777" w:rsidR="000836F9" w:rsidRDefault="000836F9" w:rsidP="000836F9">
      <w:pPr>
        <w:pStyle w:val="PL"/>
        <w:rPr>
          <w:lang w:val="en-US"/>
        </w:rPr>
      </w:pPr>
      <w:r>
        <w:rPr>
          <w:lang w:val="en-US"/>
        </w:rPr>
        <w:t xml:space="preserve">      type: object</w:t>
      </w:r>
    </w:p>
    <w:p w14:paraId="55AC0112" w14:textId="77777777" w:rsidR="000836F9" w:rsidRDefault="000836F9" w:rsidP="000836F9">
      <w:pPr>
        <w:pStyle w:val="PL"/>
        <w:rPr>
          <w:lang w:val="en-US"/>
        </w:rPr>
      </w:pPr>
      <w:r>
        <w:rPr>
          <w:lang w:val="en-US"/>
        </w:rPr>
        <w:t xml:space="preserve">      required:</w:t>
      </w:r>
    </w:p>
    <w:p w14:paraId="42B1EBED" w14:textId="77777777" w:rsidR="000836F9" w:rsidRDefault="000836F9" w:rsidP="000836F9">
      <w:pPr>
        <w:pStyle w:val="PL"/>
        <w:rPr>
          <w:lang w:val="en-US"/>
        </w:rPr>
      </w:pPr>
      <w:r>
        <w:rPr>
          <w:lang w:val="en-US"/>
        </w:rPr>
        <w:t xml:space="preserve">        - eventType</w:t>
      </w:r>
    </w:p>
    <w:p w14:paraId="3EB4BB83" w14:textId="77777777" w:rsidR="000836F9" w:rsidRDefault="000836F9" w:rsidP="000836F9">
      <w:pPr>
        <w:pStyle w:val="PL"/>
        <w:rPr>
          <w:lang w:val="en-US"/>
        </w:rPr>
      </w:pPr>
      <w:r>
        <w:rPr>
          <w:lang w:val="en-US"/>
        </w:rPr>
        <w:t xml:space="preserve">      properties:</w:t>
      </w:r>
    </w:p>
    <w:p w14:paraId="368A7751" w14:textId="77777777" w:rsidR="000836F9" w:rsidRDefault="000836F9" w:rsidP="000836F9">
      <w:pPr>
        <w:pStyle w:val="PL"/>
        <w:rPr>
          <w:lang w:val="en-US"/>
        </w:rPr>
      </w:pPr>
      <w:r>
        <w:rPr>
          <w:lang w:val="en-US"/>
        </w:rPr>
        <w:t xml:space="preserve">        eventType:</w:t>
      </w:r>
    </w:p>
    <w:p w14:paraId="79103963" w14:textId="77777777" w:rsidR="000836F9" w:rsidRDefault="000836F9" w:rsidP="000836F9">
      <w:pPr>
        <w:pStyle w:val="PL"/>
        <w:rPr>
          <w:lang w:val="en-US"/>
        </w:rPr>
      </w:pPr>
      <w:r>
        <w:rPr>
          <w:lang w:val="en-US"/>
        </w:rPr>
        <w:t xml:space="preserve">          $ref: '#/components/schemas/EventType'</w:t>
      </w:r>
    </w:p>
    <w:p w14:paraId="7E76786E" w14:textId="77777777" w:rsidR="000836F9" w:rsidRDefault="000836F9" w:rsidP="000836F9">
      <w:pPr>
        <w:pStyle w:val="PL"/>
        <w:rPr>
          <w:lang w:val="en-US"/>
        </w:rPr>
      </w:pPr>
      <w:r>
        <w:rPr>
          <w:lang w:val="en-US"/>
        </w:rPr>
        <w:t xml:space="preserve">        immediateFlag:</w:t>
      </w:r>
    </w:p>
    <w:p w14:paraId="21F722B4" w14:textId="77777777" w:rsidR="000836F9" w:rsidRDefault="000836F9" w:rsidP="000836F9">
      <w:pPr>
        <w:pStyle w:val="PL"/>
        <w:rPr>
          <w:lang w:val="en-US"/>
        </w:rPr>
      </w:pPr>
      <w:r>
        <w:rPr>
          <w:lang w:val="en-US"/>
        </w:rPr>
        <w:t xml:space="preserve">          type: boolean</w:t>
      </w:r>
    </w:p>
    <w:p w14:paraId="20FB07EB" w14:textId="77777777" w:rsidR="000836F9" w:rsidRDefault="000836F9" w:rsidP="000836F9">
      <w:pPr>
        <w:pStyle w:val="PL"/>
        <w:rPr>
          <w:lang w:val="en-US"/>
        </w:rPr>
      </w:pPr>
      <w:r>
        <w:rPr>
          <w:lang w:val="en-US"/>
        </w:rPr>
        <w:t xml:space="preserve">        locationReportingConfiguration:</w:t>
      </w:r>
    </w:p>
    <w:p w14:paraId="596B8282" w14:textId="77777777" w:rsidR="000836F9" w:rsidRDefault="000836F9" w:rsidP="000836F9">
      <w:pPr>
        <w:pStyle w:val="PL"/>
        <w:rPr>
          <w:lang w:val="en-US"/>
        </w:rPr>
      </w:pPr>
      <w:r>
        <w:rPr>
          <w:lang w:val="en-US"/>
        </w:rPr>
        <w:t xml:space="preserve">          $ref: '#/components/schemas/LocationReportingConfiguration'</w:t>
      </w:r>
    </w:p>
    <w:p w14:paraId="0C7AA1A7" w14:textId="77777777" w:rsidR="000836F9" w:rsidRDefault="000836F9" w:rsidP="000836F9">
      <w:pPr>
        <w:pStyle w:val="PL"/>
        <w:rPr>
          <w:lang w:val="en-US"/>
        </w:rPr>
      </w:pPr>
      <w:r>
        <w:rPr>
          <w:lang w:val="en-US"/>
        </w:rPr>
        <w:t xml:space="preserve">        associationType:</w:t>
      </w:r>
    </w:p>
    <w:p w14:paraId="579830C6" w14:textId="77777777" w:rsidR="000836F9" w:rsidRDefault="000836F9" w:rsidP="000836F9">
      <w:pPr>
        <w:pStyle w:val="PL"/>
        <w:rPr>
          <w:lang w:val="en-US"/>
        </w:rPr>
      </w:pPr>
      <w:r>
        <w:rPr>
          <w:lang w:val="en-US"/>
        </w:rPr>
        <w:t xml:space="preserve">          $ref: '#/components/schemas/AssociationType'</w:t>
      </w:r>
    </w:p>
    <w:p w14:paraId="0494031C" w14:textId="77777777" w:rsidR="000836F9" w:rsidRDefault="000836F9" w:rsidP="000836F9">
      <w:pPr>
        <w:pStyle w:val="PL"/>
        <w:rPr>
          <w:lang w:val="en-US"/>
        </w:rPr>
      </w:pPr>
      <w:r>
        <w:rPr>
          <w:lang w:val="en-US"/>
        </w:rPr>
        <w:t xml:space="preserve">        </w:t>
      </w:r>
      <w:r>
        <w:t>datalinkReportCfg</w:t>
      </w:r>
      <w:r>
        <w:rPr>
          <w:lang w:val="en-US"/>
        </w:rPr>
        <w:t>:</w:t>
      </w:r>
    </w:p>
    <w:p w14:paraId="0E639617" w14:textId="1D81B48B" w:rsidR="000836F9" w:rsidRDefault="000836F9" w:rsidP="000836F9">
      <w:pPr>
        <w:pStyle w:val="PL"/>
        <w:rPr>
          <w:ins w:id="69" w:author="CT#87e lqf R0" w:date="2020-03-31T21:39:00Z"/>
          <w:lang w:val="en-US"/>
        </w:rPr>
      </w:pPr>
      <w:r>
        <w:rPr>
          <w:lang w:val="en-US"/>
        </w:rPr>
        <w:t xml:space="preserve">          $ref: '#/components/schemas/</w:t>
      </w:r>
      <w:r>
        <w:t>DatalinkReportingConfiguration</w:t>
      </w:r>
      <w:r>
        <w:rPr>
          <w:lang w:val="en-US"/>
        </w:rPr>
        <w:t>'</w:t>
      </w:r>
    </w:p>
    <w:p w14:paraId="638B5555" w14:textId="0180E39C" w:rsidR="000836F9" w:rsidRDefault="000836F9" w:rsidP="000836F9">
      <w:pPr>
        <w:pStyle w:val="PL"/>
        <w:rPr>
          <w:lang w:val="en-US"/>
        </w:rPr>
      </w:pPr>
      <w:ins w:id="70" w:author="CT#87e lqf R0" w:date="2020-03-31T21:39:00Z">
        <w:r>
          <w:rPr>
            <w:lang w:val="en-US"/>
          </w:rPr>
          <w:t xml:space="preserve">        </w:t>
        </w:r>
      </w:ins>
      <w:ins w:id="71" w:author="CT#87e lqf R1" w:date="2020-04-20T10:31:00Z">
        <w:r w:rsidR="004553B1">
          <w:t>lossConnectivityCfg</w:t>
        </w:r>
      </w:ins>
      <w:ins w:id="72" w:author="CT#87e lqf R0" w:date="2020-03-31T21:39:00Z">
        <w:r>
          <w:rPr>
            <w:lang w:val="en-US"/>
          </w:rPr>
          <w:t>:</w:t>
        </w:r>
      </w:ins>
    </w:p>
    <w:p w14:paraId="30F9ECFA" w14:textId="0356B3DE" w:rsidR="00D329A5" w:rsidRPr="006A7EE2" w:rsidRDefault="000836F9" w:rsidP="00F81B96">
      <w:pPr>
        <w:pStyle w:val="PL"/>
      </w:pPr>
      <w:ins w:id="73" w:author="CT#87e lqf R0" w:date="2020-03-31T21:40:00Z">
        <w:r>
          <w:rPr>
            <w:lang w:val="en-US"/>
          </w:rPr>
          <w:t xml:space="preserve">          $ref: '#/components/schemas/</w:t>
        </w:r>
      </w:ins>
      <w:ins w:id="74" w:author="CT#87e lqf R1" w:date="2020-04-20T10:32:00Z">
        <w:r w:rsidR="004553B1">
          <w:t>LossConnectivityCfg</w:t>
        </w:r>
      </w:ins>
      <w:ins w:id="75" w:author="CT#87e lqf R0" w:date="2020-03-31T21:40:00Z">
        <w:r>
          <w:rPr>
            <w:lang w:val="en-US"/>
          </w:rPr>
          <w:t>'</w:t>
        </w:r>
      </w:ins>
    </w:p>
    <w:p w14:paraId="5BB509DA" w14:textId="7C9C3096" w:rsidR="006B7E6D" w:rsidRDefault="00D329A5">
      <w:pPr>
        <w:rPr>
          <w:b/>
          <w:i/>
          <w:color w:val="0070C0"/>
          <w:lang w:val="en-US"/>
        </w:rPr>
      </w:pPr>
      <w:r w:rsidRPr="001B498E">
        <w:rPr>
          <w:b/>
          <w:i/>
          <w:color w:val="0070C0"/>
          <w:lang w:val="en-US"/>
        </w:rPr>
        <w:t>(… text not shown for clarity …)</w:t>
      </w:r>
    </w:p>
    <w:p w14:paraId="0BBAB655" w14:textId="2216670F" w:rsidR="004553B1" w:rsidRDefault="004553B1" w:rsidP="004553B1">
      <w:pPr>
        <w:pStyle w:val="PL"/>
        <w:rPr>
          <w:ins w:id="76" w:author="CT#87e lqf R1" w:date="2020-04-20T10:31:00Z"/>
          <w:lang w:val="en-US"/>
        </w:rPr>
      </w:pPr>
      <w:ins w:id="77" w:author="CT#87e lqf R1" w:date="2020-04-20T10:31:00Z">
        <w:r>
          <w:rPr>
            <w:lang w:val="en-US"/>
          </w:rPr>
          <w:t xml:space="preserve">    </w:t>
        </w:r>
        <w:r>
          <w:t>LossConnectivityCfg</w:t>
        </w:r>
        <w:r>
          <w:rPr>
            <w:lang w:val="en-US"/>
          </w:rPr>
          <w:t>:</w:t>
        </w:r>
      </w:ins>
    </w:p>
    <w:p w14:paraId="14F19D32" w14:textId="77777777" w:rsidR="004553B1" w:rsidRDefault="004553B1" w:rsidP="004553B1">
      <w:pPr>
        <w:pStyle w:val="PL"/>
        <w:rPr>
          <w:ins w:id="78" w:author="CT#87e lqf R1" w:date="2020-04-20T10:31:00Z"/>
          <w:lang w:val="en-US"/>
        </w:rPr>
      </w:pPr>
      <w:ins w:id="79" w:author="CT#87e lqf R1" w:date="2020-04-20T10:31:00Z">
        <w:r>
          <w:rPr>
            <w:lang w:val="en-US"/>
          </w:rPr>
          <w:t xml:space="preserve">      type: object</w:t>
        </w:r>
      </w:ins>
    </w:p>
    <w:p w14:paraId="1C232387" w14:textId="77777777" w:rsidR="004553B1" w:rsidRDefault="004553B1" w:rsidP="004553B1">
      <w:pPr>
        <w:pStyle w:val="PL"/>
        <w:rPr>
          <w:ins w:id="80" w:author="CT#87e lqf R1" w:date="2020-04-20T10:31:00Z"/>
          <w:lang w:val="en-US"/>
        </w:rPr>
      </w:pPr>
      <w:ins w:id="81" w:author="CT#87e lqf R1" w:date="2020-04-20T10:31:00Z">
        <w:r>
          <w:rPr>
            <w:lang w:val="en-US"/>
          </w:rPr>
          <w:t xml:space="preserve">      properties:</w:t>
        </w:r>
      </w:ins>
    </w:p>
    <w:p w14:paraId="0551D6B3" w14:textId="77777777" w:rsidR="004553B1" w:rsidRDefault="004553B1" w:rsidP="004553B1">
      <w:pPr>
        <w:pStyle w:val="PL"/>
        <w:rPr>
          <w:ins w:id="82" w:author="CT#87e lqf R1" w:date="2020-04-20T10:31:00Z"/>
          <w:lang w:val="en-US"/>
        </w:rPr>
      </w:pPr>
      <w:ins w:id="83" w:author="CT#87e lqf R1" w:date="2020-04-20T10:31:00Z">
        <w:r>
          <w:rPr>
            <w:lang w:val="en-US"/>
          </w:rPr>
          <w:t xml:space="preserve">        </w:t>
        </w:r>
        <w:r>
          <w:t>maxDetectionTime</w:t>
        </w:r>
        <w:r>
          <w:rPr>
            <w:lang w:val="en-US"/>
          </w:rPr>
          <w:t>:</w:t>
        </w:r>
      </w:ins>
    </w:p>
    <w:p w14:paraId="5CCCC812" w14:textId="2FA649C0" w:rsidR="004553B1" w:rsidRDefault="004553B1" w:rsidP="004553B1">
      <w:pPr>
        <w:pStyle w:val="PL"/>
        <w:rPr>
          <w:b/>
          <w:i/>
          <w:color w:val="0070C0"/>
          <w:lang w:val="en-US"/>
        </w:rPr>
      </w:pPr>
      <w:ins w:id="84" w:author="CT#87e lqf R1" w:date="2020-04-20T10:31:00Z">
        <w:r>
          <w:rPr>
            <w:lang w:val="en-US"/>
          </w:rPr>
          <w:t xml:space="preserve">          $ref: '</w:t>
        </w:r>
        <w:r>
          <w:t>TS29571_CommonData.yaml</w:t>
        </w:r>
        <w:r>
          <w:rPr>
            <w:lang w:val="en-US"/>
          </w:rPr>
          <w:t>#/components/schemas/</w:t>
        </w:r>
        <w:r>
          <w:rPr>
            <w:lang w:eastAsia="zh-CN"/>
          </w:rPr>
          <w:t>DurationSec</w:t>
        </w:r>
        <w:r>
          <w:rPr>
            <w:lang w:val="en-US"/>
          </w:rPr>
          <w:t>'</w:t>
        </w:r>
      </w:ins>
    </w:p>
    <w:p w14:paraId="372454AC" w14:textId="07D1272D" w:rsidR="004553B1" w:rsidRPr="006B7E6D" w:rsidRDefault="004553B1">
      <w:pPr>
        <w:rPr>
          <w:b/>
          <w:i/>
          <w:noProof/>
          <w:color w:val="0070C0"/>
        </w:rPr>
      </w:pPr>
      <w:r w:rsidRPr="001B498E">
        <w:rPr>
          <w:b/>
          <w:i/>
          <w:color w:val="0070C0"/>
          <w:lang w:val="en-US"/>
        </w:rPr>
        <w:lastRenderedPageBreak/>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3F932" w14:textId="77777777" w:rsidR="00434D35" w:rsidRDefault="00434D35">
      <w:r>
        <w:separator/>
      </w:r>
    </w:p>
  </w:endnote>
  <w:endnote w:type="continuationSeparator" w:id="0">
    <w:p w14:paraId="06048BFF" w14:textId="77777777" w:rsidR="00434D35" w:rsidRDefault="0043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44D5" w14:textId="77777777" w:rsidR="00434D35" w:rsidRDefault="00434D35">
      <w:r>
        <w:separator/>
      </w:r>
    </w:p>
  </w:footnote>
  <w:footnote w:type="continuationSeparator" w:id="0">
    <w:p w14:paraId="7E2AFE5B" w14:textId="77777777" w:rsidR="00434D35" w:rsidRDefault="00434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D69CD" w:rsidRDefault="00DD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D69CD" w:rsidRDefault="00DD69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D69CD" w:rsidRDefault="00DD69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D69CD" w:rsidRDefault="00DD69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BA7BA0"/>
    <w:multiLevelType w:val="hybridMultilevel"/>
    <w:tmpl w:val="9C9CA946"/>
    <w:lvl w:ilvl="0" w:tplc="1132E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D93ABB"/>
    <w:multiLevelType w:val="hybridMultilevel"/>
    <w:tmpl w:val="64462F90"/>
    <w:lvl w:ilvl="0" w:tplc="B6F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7e lqf R1">
    <w15:presenceInfo w15:providerId="None" w15:userId="CT#87e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836F9"/>
    <w:rsid w:val="0009496B"/>
    <w:rsid w:val="000A1F6F"/>
    <w:rsid w:val="000A6394"/>
    <w:rsid w:val="000A6F02"/>
    <w:rsid w:val="000A75C8"/>
    <w:rsid w:val="000A7D1A"/>
    <w:rsid w:val="000B0244"/>
    <w:rsid w:val="000B1FDB"/>
    <w:rsid w:val="000B7FED"/>
    <w:rsid w:val="000C038A"/>
    <w:rsid w:val="000C6598"/>
    <w:rsid w:val="000C710D"/>
    <w:rsid w:val="000E0AAC"/>
    <w:rsid w:val="000E75AE"/>
    <w:rsid w:val="000F6F83"/>
    <w:rsid w:val="001052D7"/>
    <w:rsid w:val="001104D2"/>
    <w:rsid w:val="00145D43"/>
    <w:rsid w:val="00167FD3"/>
    <w:rsid w:val="0017266D"/>
    <w:rsid w:val="001751F3"/>
    <w:rsid w:val="0018063A"/>
    <w:rsid w:val="00185E02"/>
    <w:rsid w:val="00192C46"/>
    <w:rsid w:val="00193DB4"/>
    <w:rsid w:val="00195365"/>
    <w:rsid w:val="001A08B3"/>
    <w:rsid w:val="001A7B60"/>
    <w:rsid w:val="001B52F0"/>
    <w:rsid w:val="001B69E3"/>
    <w:rsid w:val="001B7A65"/>
    <w:rsid w:val="001C3AD2"/>
    <w:rsid w:val="001D7AF6"/>
    <w:rsid w:val="001E41F3"/>
    <w:rsid w:val="002022AE"/>
    <w:rsid w:val="00202507"/>
    <w:rsid w:val="00206709"/>
    <w:rsid w:val="00211045"/>
    <w:rsid w:val="00220C50"/>
    <w:rsid w:val="002264C8"/>
    <w:rsid w:val="002366FF"/>
    <w:rsid w:val="0024156A"/>
    <w:rsid w:val="00241E06"/>
    <w:rsid w:val="0026004D"/>
    <w:rsid w:val="002640DD"/>
    <w:rsid w:val="00273C27"/>
    <w:rsid w:val="00275D12"/>
    <w:rsid w:val="00284FEB"/>
    <w:rsid w:val="002860C4"/>
    <w:rsid w:val="002A0AE6"/>
    <w:rsid w:val="002A2654"/>
    <w:rsid w:val="002B5741"/>
    <w:rsid w:val="002D1798"/>
    <w:rsid w:val="002D38ED"/>
    <w:rsid w:val="002D3B16"/>
    <w:rsid w:val="002D3BA0"/>
    <w:rsid w:val="002E67DF"/>
    <w:rsid w:val="002E6DB5"/>
    <w:rsid w:val="00302CC9"/>
    <w:rsid w:val="00305409"/>
    <w:rsid w:val="00310D79"/>
    <w:rsid w:val="003150A8"/>
    <w:rsid w:val="0035311B"/>
    <w:rsid w:val="00355BE8"/>
    <w:rsid w:val="003609EF"/>
    <w:rsid w:val="0036231A"/>
    <w:rsid w:val="00362E20"/>
    <w:rsid w:val="003710E4"/>
    <w:rsid w:val="00374DD4"/>
    <w:rsid w:val="00380749"/>
    <w:rsid w:val="003A1C21"/>
    <w:rsid w:val="003A68A8"/>
    <w:rsid w:val="003D639D"/>
    <w:rsid w:val="003E1A36"/>
    <w:rsid w:val="003E24BC"/>
    <w:rsid w:val="0040111B"/>
    <w:rsid w:val="00407B5B"/>
    <w:rsid w:val="00410371"/>
    <w:rsid w:val="00411F82"/>
    <w:rsid w:val="00413054"/>
    <w:rsid w:val="00417751"/>
    <w:rsid w:val="00423077"/>
    <w:rsid w:val="00423450"/>
    <w:rsid w:val="004242F1"/>
    <w:rsid w:val="00431514"/>
    <w:rsid w:val="00434D35"/>
    <w:rsid w:val="004469B7"/>
    <w:rsid w:val="004476DB"/>
    <w:rsid w:val="00451AE3"/>
    <w:rsid w:val="004553B1"/>
    <w:rsid w:val="004666B2"/>
    <w:rsid w:val="00474110"/>
    <w:rsid w:val="00476816"/>
    <w:rsid w:val="004B4583"/>
    <w:rsid w:val="004B481E"/>
    <w:rsid w:val="004B75B7"/>
    <w:rsid w:val="004C341A"/>
    <w:rsid w:val="004E1669"/>
    <w:rsid w:val="004F01E1"/>
    <w:rsid w:val="004F149E"/>
    <w:rsid w:val="0050797C"/>
    <w:rsid w:val="0051580D"/>
    <w:rsid w:val="0052215A"/>
    <w:rsid w:val="00533630"/>
    <w:rsid w:val="00537BE6"/>
    <w:rsid w:val="00547111"/>
    <w:rsid w:val="00552656"/>
    <w:rsid w:val="00570453"/>
    <w:rsid w:val="005767F5"/>
    <w:rsid w:val="00592D74"/>
    <w:rsid w:val="005936C8"/>
    <w:rsid w:val="005B5FC5"/>
    <w:rsid w:val="005C69D2"/>
    <w:rsid w:val="005C7E72"/>
    <w:rsid w:val="005D06BF"/>
    <w:rsid w:val="005E2C44"/>
    <w:rsid w:val="00602076"/>
    <w:rsid w:val="00621188"/>
    <w:rsid w:val="006257ED"/>
    <w:rsid w:val="00647916"/>
    <w:rsid w:val="00653D6A"/>
    <w:rsid w:val="00661A4E"/>
    <w:rsid w:val="00664175"/>
    <w:rsid w:val="00674EBA"/>
    <w:rsid w:val="00685ECD"/>
    <w:rsid w:val="00692319"/>
    <w:rsid w:val="00692E88"/>
    <w:rsid w:val="00693B00"/>
    <w:rsid w:val="00695808"/>
    <w:rsid w:val="006A3253"/>
    <w:rsid w:val="006A3615"/>
    <w:rsid w:val="006B46FB"/>
    <w:rsid w:val="006B7E6D"/>
    <w:rsid w:val="006E21FB"/>
    <w:rsid w:val="006E27AB"/>
    <w:rsid w:val="007047C8"/>
    <w:rsid w:val="007060F4"/>
    <w:rsid w:val="0070755A"/>
    <w:rsid w:val="0072194E"/>
    <w:rsid w:val="00752313"/>
    <w:rsid w:val="00755312"/>
    <w:rsid w:val="007558C5"/>
    <w:rsid w:val="00765058"/>
    <w:rsid w:val="00774812"/>
    <w:rsid w:val="00783811"/>
    <w:rsid w:val="00790FEA"/>
    <w:rsid w:val="00792342"/>
    <w:rsid w:val="007977A8"/>
    <w:rsid w:val="007A46F0"/>
    <w:rsid w:val="007B512A"/>
    <w:rsid w:val="007B7C9A"/>
    <w:rsid w:val="007C2097"/>
    <w:rsid w:val="007C3AFB"/>
    <w:rsid w:val="007D3452"/>
    <w:rsid w:val="007D6A07"/>
    <w:rsid w:val="007E1E8D"/>
    <w:rsid w:val="007F6981"/>
    <w:rsid w:val="007F6D11"/>
    <w:rsid w:val="007F7259"/>
    <w:rsid w:val="008040A8"/>
    <w:rsid w:val="008110D0"/>
    <w:rsid w:val="008279FA"/>
    <w:rsid w:val="00842F2B"/>
    <w:rsid w:val="00850BF3"/>
    <w:rsid w:val="008626E7"/>
    <w:rsid w:val="00870EE7"/>
    <w:rsid w:val="00885D04"/>
    <w:rsid w:val="008863B9"/>
    <w:rsid w:val="00896858"/>
    <w:rsid w:val="008A16E5"/>
    <w:rsid w:val="008A45A6"/>
    <w:rsid w:val="008A55F5"/>
    <w:rsid w:val="008D4FE6"/>
    <w:rsid w:val="008E4FFD"/>
    <w:rsid w:val="008F193E"/>
    <w:rsid w:val="008F5736"/>
    <w:rsid w:val="008F686C"/>
    <w:rsid w:val="008F68B0"/>
    <w:rsid w:val="00903962"/>
    <w:rsid w:val="00911734"/>
    <w:rsid w:val="009134E0"/>
    <w:rsid w:val="00914754"/>
    <w:rsid w:val="009148DE"/>
    <w:rsid w:val="0093080A"/>
    <w:rsid w:val="00933AED"/>
    <w:rsid w:val="00941E30"/>
    <w:rsid w:val="00947595"/>
    <w:rsid w:val="009652F4"/>
    <w:rsid w:val="009777D9"/>
    <w:rsid w:val="00980F34"/>
    <w:rsid w:val="009907F6"/>
    <w:rsid w:val="00991B88"/>
    <w:rsid w:val="009A5753"/>
    <w:rsid w:val="009A579D"/>
    <w:rsid w:val="009B0675"/>
    <w:rsid w:val="009C5066"/>
    <w:rsid w:val="009E0FCA"/>
    <w:rsid w:val="009E3297"/>
    <w:rsid w:val="009F734F"/>
    <w:rsid w:val="00A01C40"/>
    <w:rsid w:val="00A055DF"/>
    <w:rsid w:val="00A21598"/>
    <w:rsid w:val="00A246B6"/>
    <w:rsid w:val="00A27902"/>
    <w:rsid w:val="00A37901"/>
    <w:rsid w:val="00A47121"/>
    <w:rsid w:val="00A47E70"/>
    <w:rsid w:val="00A50CF0"/>
    <w:rsid w:val="00A66BCC"/>
    <w:rsid w:val="00A67013"/>
    <w:rsid w:val="00A7671C"/>
    <w:rsid w:val="00A77F7B"/>
    <w:rsid w:val="00A815F9"/>
    <w:rsid w:val="00A93FA3"/>
    <w:rsid w:val="00AA2CBC"/>
    <w:rsid w:val="00AA4678"/>
    <w:rsid w:val="00AB02B6"/>
    <w:rsid w:val="00AB65F8"/>
    <w:rsid w:val="00AC4E8B"/>
    <w:rsid w:val="00AC5820"/>
    <w:rsid w:val="00AD1CD8"/>
    <w:rsid w:val="00AE0FE8"/>
    <w:rsid w:val="00AF059B"/>
    <w:rsid w:val="00B00B17"/>
    <w:rsid w:val="00B01D08"/>
    <w:rsid w:val="00B02EE9"/>
    <w:rsid w:val="00B061FF"/>
    <w:rsid w:val="00B222D4"/>
    <w:rsid w:val="00B23E8E"/>
    <w:rsid w:val="00B258BB"/>
    <w:rsid w:val="00B320CB"/>
    <w:rsid w:val="00B430B1"/>
    <w:rsid w:val="00B46947"/>
    <w:rsid w:val="00B56910"/>
    <w:rsid w:val="00B570FA"/>
    <w:rsid w:val="00B64232"/>
    <w:rsid w:val="00B67341"/>
    <w:rsid w:val="00B67B97"/>
    <w:rsid w:val="00B70D20"/>
    <w:rsid w:val="00B76BA8"/>
    <w:rsid w:val="00B85C18"/>
    <w:rsid w:val="00B92F83"/>
    <w:rsid w:val="00B968C8"/>
    <w:rsid w:val="00BA1A70"/>
    <w:rsid w:val="00BA3EC5"/>
    <w:rsid w:val="00BA4F5A"/>
    <w:rsid w:val="00BA51D9"/>
    <w:rsid w:val="00BA691D"/>
    <w:rsid w:val="00BA73CD"/>
    <w:rsid w:val="00BB5DFC"/>
    <w:rsid w:val="00BD279D"/>
    <w:rsid w:val="00BD309D"/>
    <w:rsid w:val="00BD6BB8"/>
    <w:rsid w:val="00BF79E8"/>
    <w:rsid w:val="00C05007"/>
    <w:rsid w:val="00C15025"/>
    <w:rsid w:val="00C2125D"/>
    <w:rsid w:val="00C4162B"/>
    <w:rsid w:val="00C44AD1"/>
    <w:rsid w:val="00C63DA1"/>
    <w:rsid w:val="00C66BA2"/>
    <w:rsid w:val="00C73316"/>
    <w:rsid w:val="00C85491"/>
    <w:rsid w:val="00C90347"/>
    <w:rsid w:val="00C95985"/>
    <w:rsid w:val="00C9693C"/>
    <w:rsid w:val="00CA5D06"/>
    <w:rsid w:val="00CB607F"/>
    <w:rsid w:val="00CC3977"/>
    <w:rsid w:val="00CC5026"/>
    <w:rsid w:val="00CC68D0"/>
    <w:rsid w:val="00CD68F6"/>
    <w:rsid w:val="00CE48D3"/>
    <w:rsid w:val="00CE60E4"/>
    <w:rsid w:val="00D03F9A"/>
    <w:rsid w:val="00D06D51"/>
    <w:rsid w:val="00D214B5"/>
    <w:rsid w:val="00D24991"/>
    <w:rsid w:val="00D329A5"/>
    <w:rsid w:val="00D32C34"/>
    <w:rsid w:val="00D34ABC"/>
    <w:rsid w:val="00D44726"/>
    <w:rsid w:val="00D4499B"/>
    <w:rsid w:val="00D50255"/>
    <w:rsid w:val="00D57657"/>
    <w:rsid w:val="00D66520"/>
    <w:rsid w:val="00D8307D"/>
    <w:rsid w:val="00D87AF5"/>
    <w:rsid w:val="00D87B2A"/>
    <w:rsid w:val="00DA4395"/>
    <w:rsid w:val="00DB1448"/>
    <w:rsid w:val="00DB2050"/>
    <w:rsid w:val="00DC36A5"/>
    <w:rsid w:val="00DD69CD"/>
    <w:rsid w:val="00DE34CF"/>
    <w:rsid w:val="00DF12EA"/>
    <w:rsid w:val="00DF1E53"/>
    <w:rsid w:val="00DF3740"/>
    <w:rsid w:val="00DF43B5"/>
    <w:rsid w:val="00E13F3D"/>
    <w:rsid w:val="00E21554"/>
    <w:rsid w:val="00E228C3"/>
    <w:rsid w:val="00E34898"/>
    <w:rsid w:val="00E3701A"/>
    <w:rsid w:val="00E45C8D"/>
    <w:rsid w:val="00E47B3C"/>
    <w:rsid w:val="00E6047E"/>
    <w:rsid w:val="00E61ABA"/>
    <w:rsid w:val="00E65376"/>
    <w:rsid w:val="00E66232"/>
    <w:rsid w:val="00E76552"/>
    <w:rsid w:val="00E8079D"/>
    <w:rsid w:val="00E84CDF"/>
    <w:rsid w:val="00E87381"/>
    <w:rsid w:val="00EA637F"/>
    <w:rsid w:val="00EB09B7"/>
    <w:rsid w:val="00EB12F0"/>
    <w:rsid w:val="00EB4039"/>
    <w:rsid w:val="00EB60B3"/>
    <w:rsid w:val="00EC46B4"/>
    <w:rsid w:val="00EE2A91"/>
    <w:rsid w:val="00EE7115"/>
    <w:rsid w:val="00EE7D7C"/>
    <w:rsid w:val="00EF498B"/>
    <w:rsid w:val="00F04460"/>
    <w:rsid w:val="00F1049A"/>
    <w:rsid w:val="00F24425"/>
    <w:rsid w:val="00F25D98"/>
    <w:rsid w:val="00F300FB"/>
    <w:rsid w:val="00F3794A"/>
    <w:rsid w:val="00F43D61"/>
    <w:rsid w:val="00F60DE9"/>
    <w:rsid w:val="00F6562A"/>
    <w:rsid w:val="00F675AA"/>
    <w:rsid w:val="00F67A80"/>
    <w:rsid w:val="00F76C8E"/>
    <w:rsid w:val="00F81B96"/>
    <w:rsid w:val="00F858DA"/>
    <w:rsid w:val="00FB6386"/>
    <w:rsid w:val="00FD1325"/>
    <w:rsid w:val="00FD765E"/>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4866">
      <w:bodyDiv w:val="1"/>
      <w:marLeft w:val="0"/>
      <w:marRight w:val="0"/>
      <w:marTop w:val="0"/>
      <w:marBottom w:val="0"/>
      <w:divBdr>
        <w:top w:val="none" w:sz="0" w:space="0" w:color="auto"/>
        <w:left w:val="none" w:sz="0" w:space="0" w:color="auto"/>
        <w:bottom w:val="none" w:sz="0" w:space="0" w:color="auto"/>
        <w:right w:val="none" w:sz="0" w:space="0" w:color="auto"/>
      </w:divBdr>
    </w:div>
    <w:div w:id="1416967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613392253">
      <w:bodyDiv w:val="1"/>
      <w:marLeft w:val="0"/>
      <w:marRight w:val="0"/>
      <w:marTop w:val="0"/>
      <w:marBottom w:val="0"/>
      <w:divBdr>
        <w:top w:val="none" w:sz="0" w:space="0" w:color="auto"/>
        <w:left w:val="none" w:sz="0" w:space="0" w:color="auto"/>
        <w:bottom w:val="none" w:sz="0" w:space="0" w:color="auto"/>
        <w:right w:val="none" w:sz="0" w:space="0" w:color="auto"/>
      </w:divBdr>
    </w:div>
    <w:div w:id="1619291493">
      <w:bodyDiv w:val="1"/>
      <w:marLeft w:val="0"/>
      <w:marRight w:val="0"/>
      <w:marTop w:val="0"/>
      <w:marBottom w:val="0"/>
      <w:divBdr>
        <w:top w:val="none" w:sz="0" w:space="0" w:color="auto"/>
        <w:left w:val="none" w:sz="0" w:space="0" w:color="auto"/>
        <w:bottom w:val="none" w:sz="0" w:space="0" w:color="auto"/>
        <w:right w:val="none" w:sz="0" w:space="0" w:color="auto"/>
      </w:divBdr>
    </w:div>
    <w:div w:id="1689866237">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207967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81E4-C2CE-498C-9F32-7A6CB6F1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13</cp:revision>
  <cp:lastPrinted>1900-01-01T08:00:00Z</cp:lastPrinted>
  <dcterms:created xsi:type="dcterms:W3CDTF">2020-04-20T02:22:00Z</dcterms:created>
  <dcterms:modified xsi:type="dcterms:W3CDTF">2020-04-21T09:18:00Z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(3)aC7kJOXrSnumP9OYHQve00Tq9/f3QDTIVvqXsGz3cieXehbcQN/TVocQ3JvpnUeFyKdjnFhF
1dmDtv/8R8szzHybiAi9JKjhx4mc3PGfYZVipkWPnCi3cZIJHoVQLF4g1NzBlzpHNnRoRujx
3jKGt3wQzO93rnaU6Q3QlRwDy883/IMfO75clKyoeen0WJNaO3VxiLsgasaNLUr4zpH27j02
ExDqiJlUQtbWV0vGRT</vt:lpwstr>
  </property>
  <property fmtid="{D5CDD505-2E9C-101B-9397-08002B2CF9AE}" pid="22" name="_2015_ms_pID_7253431">
    <vt:lpwstr>8NeqWDb6th6gvP73GJHbxYl4SzqoMaGily8Eau19j3ix4Hzzw5olMp
kgLcASKMr7yOT2wOYw4hK2k4CCAu7/lAljO3hybiH4+B2hgKKpy1R7keS/u+UlExp8RExlYa
p4Vyxcrcfra7dsqxTxzMnDfyWdzMv2rZUhH4yA1OoYGR5wFPucLNZo7MEG6fLbCuwUaqZeVh
fF+wS5yHwvd0/VMzR+ml2vhmYnBJK/FjN85C</vt:lpwstr>
  </property>
  <property fmtid="{D5CDD505-2E9C-101B-9397-08002B2CF9AE}" pid="23" name="_2015_ms_pID_7253432">
    <vt:lpwstr>bFnAZp8PNnAOsBpnCIpS6qc=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